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BEAC5" w14:textId="06791DA1" w:rsidR="00F9411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fldSimple w:instr=" DOCPROPERTY  MtgSeq  \* MERGEFORMAT ">
        <w:r>
          <w:rPr>
            <w:b/>
            <w:sz w:val="24"/>
          </w:rPr>
          <w:t xml:space="preserve"> 109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R4-23</w:t>
        </w:r>
        <w:r w:rsidR="00D41DE3">
          <w:rPr>
            <w:b/>
            <w:i/>
            <w:sz w:val="28"/>
          </w:rPr>
          <w:t>21122</w:t>
        </w:r>
      </w:fldSimple>
    </w:p>
    <w:p w14:paraId="0FEA6767" w14:textId="77777777" w:rsidR="00F9411E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Chicago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US</w:t>
        </w:r>
      </w:fldSimple>
      <w:r>
        <w:rPr>
          <w:b/>
          <w:sz w:val="24"/>
        </w:rPr>
        <w:t>, Nov. 13 – Nov.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411E" w14:paraId="095DE6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D9A1C" w14:textId="77777777" w:rsidR="00F9411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9411E" w14:paraId="1F21FA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6B72DA" w14:textId="77777777" w:rsidR="00F9411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9411E" w14:paraId="1A61F7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56AE0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5D39B8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65B6D4" w14:textId="77777777" w:rsidR="00F9411E" w:rsidRDefault="00F941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23A69A" w14:textId="77777777" w:rsidR="00F9411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1ABB35A5" w14:textId="77777777" w:rsidR="00F9411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5AA4C" w14:textId="77777777" w:rsidR="00F9411E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4362F7A8" w14:textId="77777777" w:rsidR="00F9411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3BDE6" w14:textId="77777777" w:rsidR="00F9411E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590089" w14:textId="77777777" w:rsidR="00F9411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7BC3" w14:textId="77777777" w:rsidR="00F9411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76A236" w14:textId="77777777" w:rsidR="00F9411E" w:rsidRDefault="00F9411E">
            <w:pPr>
              <w:pStyle w:val="CRCoverPage"/>
              <w:spacing w:after="0"/>
            </w:pPr>
          </w:p>
        </w:tc>
      </w:tr>
      <w:tr w:rsidR="00F9411E" w14:paraId="14055E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C5A6B" w14:textId="77777777" w:rsidR="00F9411E" w:rsidRDefault="00F9411E">
            <w:pPr>
              <w:pStyle w:val="CRCoverPage"/>
              <w:spacing w:after="0"/>
            </w:pPr>
          </w:p>
        </w:tc>
      </w:tr>
      <w:tr w:rsidR="00F9411E" w14:paraId="770746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1418C7" w14:textId="77777777" w:rsidR="00F9411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9411E" w14:paraId="1BBB0F0E" w14:textId="77777777">
        <w:tc>
          <w:tcPr>
            <w:tcW w:w="9641" w:type="dxa"/>
            <w:gridSpan w:val="9"/>
          </w:tcPr>
          <w:p w14:paraId="6D24115D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3D3FB5" w14:textId="77777777" w:rsidR="00F9411E" w:rsidRDefault="00F94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411E" w14:paraId="5A4B0F1D" w14:textId="77777777">
        <w:tc>
          <w:tcPr>
            <w:tcW w:w="2835" w:type="dxa"/>
          </w:tcPr>
          <w:p w14:paraId="32C208BA" w14:textId="77777777" w:rsidR="00F9411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D598B7" w14:textId="77777777" w:rsidR="00F9411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5099D2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29D1FF" w14:textId="77777777" w:rsidR="00F9411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A1321" w14:textId="77777777" w:rsidR="00F9411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36CBD9E" w14:textId="77777777" w:rsidR="00F9411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32E25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FDE974" w14:textId="77777777" w:rsidR="00F9411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1E0D5" w14:textId="77777777" w:rsidR="00F9411E" w:rsidRDefault="00F941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C8FAD2C" w14:textId="77777777" w:rsidR="00F9411E" w:rsidRDefault="00F941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411E" w14:paraId="50A81617" w14:textId="77777777">
        <w:tc>
          <w:tcPr>
            <w:tcW w:w="9640" w:type="dxa"/>
            <w:gridSpan w:val="11"/>
          </w:tcPr>
          <w:p w14:paraId="7EF3238F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7F434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6454FC" w14:textId="77777777" w:rsidR="00F9411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D1F37" w14:textId="77777777" w:rsidR="00F9411E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draft CR on RMC for ATG PDSCH requirement</w:t>
              </w:r>
            </w:fldSimple>
          </w:p>
        </w:tc>
      </w:tr>
      <w:tr w:rsidR="00F9411E" w14:paraId="7932FF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CDBC6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C824A7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145DC0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8CFD5F" w14:textId="77777777" w:rsidR="00F9411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0F683" w14:textId="77777777" w:rsidR="00F9411E" w:rsidRDefault="00000000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F9411E" w14:paraId="27DEB7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3AD70" w14:textId="77777777" w:rsidR="00F9411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1906E" w14:textId="77777777" w:rsidR="00F9411E" w:rsidRDefault="000000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F9411E" w14:paraId="6A90D1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D5C1C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35998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14E5B3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0E9F" w14:textId="77777777" w:rsidR="00F9411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2B955" w14:textId="77777777" w:rsidR="00F9411E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cs="Arial"/>
                  <w:sz w:val="18"/>
                  <w:szCs w:val="18"/>
                  <w:lang w:eastAsia="ja-JP"/>
                </w:rPr>
                <w:t>NR_ATG-Perf</w:t>
              </w:r>
              <w: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3CEE55" w14:textId="77777777" w:rsidR="00F9411E" w:rsidRDefault="00F941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027C4" w14:textId="77777777" w:rsidR="00F9411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271D5" w14:textId="77777777" w:rsidR="00F9411E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2023-11-03</w:t>
              </w:r>
            </w:fldSimple>
          </w:p>
        </w:tc>
      </w:tr>
      <w:tr w:rsidR="00F9411E" w14:paraId="0B6DB1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353443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22D704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9F84C6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B59557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2F1CB8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5407539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338F6" w14:textId="77777777" w:rsidR="00F9411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1CE385" w14:textId="77777777" w:rsidR="00F9411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516152" w14:textId="77777777" w:rsidR="00F9411E" w:rsidRDefault="00F941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0F783B" w14:textId="77777777" w:rsidR="00F9411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44993" w14:textId="77777777" w:rsidR="00F9411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F9411E" w14:paraId="67F827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E6A66" w14:textId="77777777" w:rsidR="00F9411E" w:rsidRDefault="00F94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E49AC8" w14:textId="77777777" w:rsidR="00F9411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12A853" w14:textId="77777777" w:rsidR="00F9411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03E6F" w14:textId="77777777" w:rsidR="00F9411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9411E" w14:paraId="54AD0C01" w14:textId="77777777">
        <w:tc>
          <w:tcPr>
            <w:tcW w:w="1843" w:type="dxa"/>
          </w:tcPr>
          <w:p w14:paraId="3617F623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4A7D12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4C3B6B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B274DB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9BE04" w14:textId="77777777" w:rsidR="00F9411E" w:rsidRDefault="00000000">
            <w:pPr>
              <w:pStyle w:val="CRCoverPage"/>
              <w:spacing w:after="0"/>
              <w:ind w:left="100"/>
            </w:pPr>
            <w:r>
              <w:t>Define reference measurement channel for PDSCH requirement for ATG network</w:t>
            </w:r>
          </w:p>
        </w:tc>
      </w:tr>
      <w:tr w:rsidR="00F9411E" w14:paraId="71F57D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0BB54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F498E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4ECC8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3C23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0A02A" w14:textId="3BD0DC24" w:rsidR="002324F2" w:rsidRDefault="002324F2">
            <w:pPr>
              <w:pStyle w:val="CRCoverPage"/>
              <w:spacing w:after="0"/>
              <w:ind w:left="100"/>
            </w:pPr>
            <w:r>
              <w:t>Change 1: Define new TDD pattern</w:t>
            </w:r>
          </w:p>
          <w:p w14:paraId="692B0585" w14:textId="78C1D14C" w:rsidR="00F9411E" w:rsidRDefault="00000000">
            <w:pPr>
              <w:pStyle w:val="CRCoverPage"/>
              <w:spacing w:after="0"/>
              <w:ind w:left="100"/>
            </w:pPr>
            <w:r>
              <w:t xml:space="preserve">Change </w:t>
            </w:r>
            <w:r w:rsidR="002324F2">
              <w:t>2</w:t>
            </w:r>
            <w:r>
              <w:t xml:space="preserve">: </w:t>
            </w:r>
            <w:r w:rsidR="002324F2">
              <w:t>D</w:t>
            </w:r>
            <w:r>
              <w:t>efine new reference measurement channel for FDD PDSCH requirement for ATG network in A.3.2.1</w:t>
            </w:r>
          </w:p>
          <w:p w14:paraId="327FB46E" w14:textId="47C305C5" w:rsidR="00F9411E" w:rsidRDefault="00000000">
            <w:pPr>
              <w:pStyle w:val="CRCoverPage"/>
              <w:spacing w:after="0"/>
              <w:ind w:left="100"/>
            </w:pPr>
            <w:r>
              <w:t xml:space="preserve">Change </w:t>
            </w:r>
            <w:r w:rsidR="002324F2">
              <w:t>3</w:t>
            </w:r>
            <w:r>
              <w:t xml:space="preserve">: </w:t>
            </w:r>
            <w:r w:rsidR="002324F2">
              <w:t>D</w:t>
            </w:r>
            <w:r>
              <w:t>efine new reference measurement channel for TDD PDSCH requirement for ATG network in A.3.2.2</w:t>
            </w:r>
          </w:p>
          <w:p w14:paraId="6839B620" w14:textId="77777777" w:rsidR="00F9411E" w:rsidRDefault="00F9411E">
            <w:pPr>
              <w:pStyle w:val="CRCoverPage"/>
              <w:spacing w:after="0"/>
              <w:ind w:left="100"/>
            </w:pPr>
          </w:p>
          <w:p w14:paraId="090CE57C" w14:textId="77777777" w:rsidR="00F9411E" w:rsidRDefault="00000000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243A6A1A" wp14:editId="70052123">
                  <wp:extent cx="3116580" cy="12877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58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411E" w14:paraId="3A02B5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1AAAC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D40FC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709A9A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F4F5B3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204B1" w14:textId="77777777" w:rsidR="00CD1ECC" w:rsidRDefault="00CD1ECC">
            <w:pPr>
              <w:pStyle w:val="CRCoverPage"/>
              <w:spacing w:after="0"/>
              <w:ind w:left="100"/>
            </w:pPr>
            <w:r>
              <w:t>The new TDD pattern is nowhere to be captured.</w:t>
            </w:r>
          </w:p>
          <w:p w14:paraId="148294FE" w14:textId="57A8DCF8" w:rsidR="00F9411E" w:rsidRDefault="00000000">
            <w:pPr>
              <w:pStyle w:val="CRCoverPage"/>
              <w:spacing w:after="0"/>
              <w:ind w:left="100"/>
            </w:pPr>
            <w:r>
              <w:t>There is no reference measurement channel for PDSCH requirement for ATG network</w:t>
            </w:r>
          </w:p>
        </w:tc>
      </w:tr>
      <w:tr w:rsidR="00F9411E" w14:paraId="55242461" w14:textId="77777777">
        <w:tc>
          <w:tcPr>
            <w:tcW w:w="2694" w:type="dxa"/>
            <w:gridSpan w:val="2"/>
          </w:tcPr>
          <w:p w14:paraId="761CA27A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920DB1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0AE8D7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947859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9E9BD" w14:textId="4083663C" w:rsidR="00F9411E" w:rsidRDefault="00150C9B">
            <w:pPr>
              <w:pStyle w:val="CRCoverPage"/>
              <w:spacing w:after="0"/>
              <w:ind w:left="100"/>
            </w:pPr>
            <w:r>
              <w:t xml:space="preserve">A.1.2, </w:t>
            </w:r>
            <w:r w:rsidR="00000000">
              <w:t>A.3.2.1, A.3.2.2</w:t>
            </w:r>
          </w:p>
        </w:tc>
      </w:tr>
      <w:tr w:rsidR="00F9411E" w14:paraId="2EA353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88271" w14:textId="77777777" w:rsidR="00F9411E" w:rsidRDefault="00F941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0DF4C" w14:textId="77777777" w:rsidR="00F9411E" w:rsidRDefault="00F941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411E" w14:paraId="7EF3EB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7ABD3" w14:textId="77777777" w:rsidR="00F9411E" w:rsidRDefault="00F94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799BD" w14:textId="77777777" w:rsidR="00F9411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01CA91" w14:textId="77777777" w:rsidR="00F9411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C4ED86" w14:textId="77777777" w:rsidR="00F9411E" w:rsidRDefault="00F941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D90724" w14:textId="77777777" w:rsidR="00F9411E" w:rsidRDefault="00F9411E">
            <w:pPr>
              <w:pStyle w:val="CRCoverPage"/>
              <w:spacing w:after="0"/>
              <w:ind w:left="99"/>
            </w:pPr>
          </w:p>
        </w:tc>
      </w:tr>
      <w:tr w:rsidR="00F9411E" w14:paraId="7D94E0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393EB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E9822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F0A45" w14:textId="77777777" w:rsidR="00F9411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C9E291" w14:textId="77777777" w:rsidR="00F9411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5A4ED" w14:textId="77777777" w:rsidR="00F9411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411E" w14:paraId="7BC467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1482" w14:textId="77777777" w:rsidR="00F9411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4AA4E" w14:textId="77777777" w:rsidR="00F9411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6151A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A46B14" w14:textId="77777777" w:rsidR="00F9411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C9B08" w14:textId="77777777" w:rsidR="00F9411E" w:rsidRDefault="00000000">
            <w:pPr>
              <w:pStyle w:val="CRCoverPage"/>
              <w:spacing w:after="0"/>
              <w:ind w:left="99"/>
            </w:pPr>
            <w:r>
              <w:t xml:space="preserve">TS 38.521-4 </w:t>
            </w:r>
          </w:p>
        </w:tc>
      </w:tr>
      <w:tr w:rsidR="00F9411E" w14:paraId="234A5D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98B7F" w14:textId="77777777" w:rsidR="00F9411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5D88" w14:textId="77777777" w:rsidR="00F9411E" w:rsidRDefault="00F941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5EE71" w14:textId="77777777" w:rsidR="00F9411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193C30" w14:textId="77777777" w:rsidR="00F9411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0727" w14:textId="77777777" w:rsidR="00F9411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411E" w14:paraId="00603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40E91" w14:textId="77777777" w:rsidR="00F9411E" w:rsidRDefault="00F941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FCD34" w14:textId="77777777" w:rsidR="00F9411E" w:rsidRDefault="00F9411E">
            <w:pPr>
              <w:pStyle w:val="CRCoverPage"/>
              <w:spacing w:after="0"/>
            </w:pPr>
          </w:p>
        </w:tc>
      </w:tr>
      <w:tr w:rsidR="00F9411E" w14:paraId="029E3C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025B6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371B6" w14:textId="77777777" w:rsidR="00F9411E" w:rsidRDefault="00F9411E">
            <w:pPr>
              <w:pStyle w:val="CRCoverPage"/>
              <w:spacing w:after="0"/>
              <w:ind w:left="100"/>
            </w:pPr>
          </w:p>
        </w:tc>
      </w:tr>
      <w:tr w:rsidR="00F9411E" w14:paraId="4859B5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64CFE" w14:textId="77777777" w:rsidR="00F9411E" w:rsidRDefault="00F941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145DA8" w14:textId="77777777" w:rsidR="00F9411E" w:rsidRDefault="00F941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411E" w14:paraId="53CA0D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0202" w14:textId="77777777" w:rsidR="00F9411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DFE5" w14:textId="77777777" w:rsidR="00F9411E" w:rsidRDefault="00F9411E">
            <w:pPr>
              <w:pStyle w:val="CRCoverPage"/>
              <w:spacing w:after="0"/>
              <w:ind w:left="100"/>
            </w:pPr>
          </w:p>
        </w:tc>
      </w:tr>
    </w:tbl>
    <w:p w14:paraId="097532B6" w14:textId="77777777" w:rsidR="00F9411E" w:rsidRDefault="00F9411E">
      <w:pPr>
        <w:pStyle w:val="CRCoverPage"/>
        <w:spacing w:after="0"/>
        <w:rPr>
          <w:sz w:val="8"/>
          <w:szCs w:val="8"/>
        </w:rPr>
      </w:pPr>
    </w:p>
    <w:p w14:paraId="7027149B" w14:textId="77777777" w:rsidR="00F9411E" w:rsidRDefault="00F9411E"/>
    <w:p w14:paraId="264E69C2" w14:textId="77777777" w:rsidR="00F9411E" w:rsidRDefault="00F9411E"/>
    <w:p w14:paraId="293BFD3D" w14:textId="77777777" w:rsidR="00F9411E" w:rsidRDefault="00F9411E"/>
    <w:p w14:paraId="7D6EC4C1" w14:textId="77777777" w:rsidR="00F9411E" w:rsidRDefault="00F9411E">
      <w:pPr>
        <w:sectPr w:rsidR="00F9411E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D7F17C7" w14:textId="77777777" w:rsidR="00F9411E" w:rsidRDefault="00000000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2FBFE3EB" w14:textId="77777777" w:rsidR="00F9411E" w:rsidRDefault="00F9411E">
      <w:pPr>
        <w:jc w:val="center"/>
        <w:rPr>
          <w:b/>
          <w:bCs/>
          <w:lang w:eastAsia="zh-CN"/>
        </w:rPr>
      </w:pPr>
    </w:p>
    <w:p w14:paraId="6F9771CE" w14:textId="77777777" w:rsidR="00F9411E" w:rsidRDefault="00000000">
      <w:pPr>
        <w:pStyle w:val="Heading2"/>
        <w:rPr>
          <w:snapToGrid w:val="0"/>
        </w:rPr>
      </w:pPr>
      <w:bookmarkStart w:id="1" w:name="_Toc37068417"/>
      <w:bookmarkStart w:id="2" w:name="_Toc76572438"/>
      <w:bookmarkStart w:id="3" w:name="_Toc37084304"/>
      <w:bookmarkStart w:id="4" w:name="_Toc123936471"/>
      <w:bookmarkStart w:id="5" w:name="_Toc53176832"/>
      <w:bookmarkStart w:id="6" w:name="_Toc29808498"/>
      <w:bookmarkStart w:id="7" w:name="_Toc106737648"/>
      <w:bookmarkStart w:id="8" w:name="_Toc107233415"/>
      <w:bookmarkStart w:id="9" w:name="_Toc76298426"/>
      <w:bookmarkStart w:id="10" w:name="_Toc106543550"/>
      <w:bookmarkStart w:id="11" w:name="_Toc107235033"/>
      <w:bookmarkStart w:id="12" w:name="_Toc40209666"/>
      <w:bookmarkStart w:id="13" w:name="_Toc83742416"/>
      <w:bookmarkStart w:id="14" w:name="_Toc76653143"/>
      <w:bookmarkStart w:id="15" w:name="_Toc45892967"/>
      <w:bookmarkStart w:id="16" w:name="_Toc67918356"/>
      <w:bookmarkStart w:id="17" w:name="_Toc40210008"/>
      <w:bookmarkStart w:id="18" w:name="_Toc61121160"/>
      <w:bookmarkStart w:id="19" w:name="_Toc21338390"/>
      <w:bookmarkStart w:id="20" w:name="_Toc76652305"/>
      <w:bookmarkStart w:id="21" w:name="_Toc107477301"/>
      <w:bookmarkStart w:id="22" w:name="_Toc37083962"/>
      <w:bookmarkStart w:id="23" w:name="_Toc91440906"/>
      <w:bookmarkStart w:id="24" w:name="_Toc114566159"/>
      <w:bookmarkStart w:id="25" w:name="_Toc124377486"/>
      <w:bookmarkStart w:id="26" w:name="_Toc107420003"/>
      <w:bookmarkStart w:id="27" w:name="_Toc98849696"/>
      <w:r>
        <w:rPr>
          <w:snapToGrid w:val="0"/>
        </w:rPr>
        <w:t>A.1.2</w:t>
      </w:r>
      <w:r>
        <w:rPr>
          <w:snapToGrid w:val="0"/>
        </w:rPr>
        <w:tab/>
        <w:t>TDD UL-DL configurations for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FF5D7F6" w14:textId="77777777" w:rsidR="00F9411E" w:rsidRDefault="0000000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TDD UL-DL configurations for performance requirements are provided in Tables A.1.2-1, A.1.2-2, and A.1.2-3.</w:t>
      </w:r>
    </w:p>
    <w:p w14:paraId="356AB00A" w14:textId="77777777" w:rsidR="00F9411E" w:rsidRDefault="00000000">
      <w:pPr>
        <w:pStyle w:val="TH"/>
      </w:pPr>
      <w:r>
        <w:t>Table A.1.2-1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snapToGrid w:val="0"/>
        </w:rPr>
        <w:t>configuration</w:t>
      </w:r>
      <w:r>
        <w:rPr>
          <w:rFonts w:hint="eastAsia"/>
          <w:snapToGrid w:val="0"/>
          <w:lang w:eastAsia="zh-CN"/>
        </w:rPr>
        <w:t xml:space="preserve"> </w:t>
      </w:r>
      <w:r>
        <w:t>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F9411E" w14:paraId="41BD9EB5" w14:textId="77777777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58F047E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15031B5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333CE22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F9411E" w14:paraId="41895BF2" w14:textId="77777777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227E4EB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629F58F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1625C1D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FR1.15-1</w:t>
            </w:r>
          </w:p>
        </w:tc>
      </w:tr>
      <w:tr w:rsidR="00F9411E" w14:paraId="5906F12D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4D9937C4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09FD46C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5490FB5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DDDSU</w:t>
            </w:r>
          </w:p>
        </w:tc>
      </w:tr>
      <w:tr w:rsidR="00F9411E" w14:paraId="5FD393CE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7A5F2A8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2FEE8AE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</w:tcPr>
          <w:p w14:paraId="6D548DD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10D+2G+2U</w:t>
            </w:r>
          </w:p>
        </w:tc>
      </w:tr>
      <w:tr w:rsidR="00F9411E" w14:paraId="21F742CB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52DA1FF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509810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28A6CC4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</w:tr>
      <w:tr w:rsidR="00F9411E" w14:paraId="6B8B3F6A" w14:textId="77777777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25CA236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pattern1</w:t>
            </w:r>
          </w:p>
        </w:tc>
        <w:tc>
          <w:tcPr>
            <w:tcW w:w="2802" w:type="dxa"/>
            <w:shd w:val="clear" w:color="auto" w:fill="auto"/>
          </w:tcPr>
          <w:p w14:paraId="56BD5FC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A10B0C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2D59DD4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</w:tr>
      <w:tr w:rsidR="00F9411E" w14:paraId="655C7E62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80CB60D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7AB0E3F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F26735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3124A1B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</w:tr>
      <w:tr w:rsidR="00F9411E" w14:paraId="37E88DFE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28696971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6EFEE6D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43EAE1A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4DFC72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9411E" w14:paraId="333E5FD2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6F9C2D26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557D0FE0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9D6F4F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6818E5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9411E" w14:paraId="6287236E" w14:textId="7777777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7AEEC850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02" w:type="dxa"/>
            <w:shd w:val="clear" w:color="auto" w:fill="auto"/>
          </w:tcPr>
          <w:p w14:paraId="35879AC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E49858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55957A7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F9411E" w14:paraId="0E95C6C7" w14:textId="77777777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75671FC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</w:rPr>
              <w:t>(Note 3)</w:t>
            </w:r>
          </w:p>
        </w:tc>
        <w:tc>
          <w:tcPr>
            <w:tcW w:w="846" w:type="dxa"/>
            <w:shd w:val="clear" w:color="auto" w:fill="auto"/>
          </w:tcPr>
          <w:p w14:paraId="103A256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21BA993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 if mod(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>
              <w:rPr>
                <w:rFonts w:ascii="Arial" w:eastAsia="SimSun" w:hAnsi="Arial"/>
                <w:sz w:val="18"/>
              </w:rPr>
              <w:t>,5) = 0</w:t>
            </w:r>
            <w:r>
              <w:rPr>
                <w:rFonts w:ascii="Arial" w:eastAsia="SimSun" w:hAnsi="Arial"/>
                <w:sz w:val="18"/>
              </w:rPr>
              <w:br/>
              <w:t>3 if mod(i,5) = 1</w:t>
            </w:r>
            <w:r>
              <w:rPr>
                <w:rFonts w:ascii="Arial" w:eastAsia="SimSun" w:hAnsi="Arial"/>
                <w:sz w:val="18"/>
              </w:rPr>
              <w:br/>
              <w:t>2 if mod(i,5) = 2</w:t>
            </w:r>
            <w:r>
              <w:rPr>
                <w:rFonts w:ascii="Arial" w:eastAsia="SimSun" w:hAnsi="Arial"/>
                <w:sz w:val="18"/>
              </w:rPr>
              <w:br/>
              <w:t>6 if mod(i,5) = 3</w:t>
            </w:r>
          </w:p>
        </w:tc>
      </w:tr>
      <w:tr w:rsidR="00F9411E" w14:paraId="7ABBA5AC" w14:textId="77777777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22F77F4F" w14:textId="77777777" w:rsidR="00F9411E" w:rsidRDefault="00000000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 w14:paraId="0BDBCA53" w14:textId="77777777" w:rsidR="00F9411E" w:rsidRDefault="00000000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G, U denote DL, guard and UL symbols, respectively. The field is for information.</w:t>
            </w:r>
          </w:p>
          <w:p w14:paraId="09ED96B7" w14:textId="77777777" w:rsidR="00F9411E" w:rsidRDefault="00000000">
            <w:pPr>
              <w:pStyle w:val="TAN"/>
              <w:rPr>
                <w:lang w:eastAsia="zh-CN"/>
              </w:rPr>
            </w:pPr>
            <w: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{0,…,9}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BCFA45C" w14:textId="77777777" w:rsidR="00F9411E" w:rsidRDefault="00F9411E">
      <w:pPr>
        <w:rPr>
          <w:rFonts w:eastAsia="SimSun"/>
          <w:lang w:eastAsia="zh-CN"/>
        </w:rPr>
      </w:pPr>
    </w:p>
    <w:p w14:paraId="37E10E0D" w14:textId="77777777" w:rsidR="00F9411E" w:rsidRDefault="00F9411E">
      <w:pPr>
        <w:rPr>
          <w:lang w:val="en-US" w:eastAsia="zh-CN"/>
        </w:rPr>
        <w:sectPr w:rsidR="00F9411E">
          <w:headerReference w:type="default" r:id="rId17"/>
          <w:footerReference w:type="default" r:id="rId18"/>
          <w:headerReference w:type="first" r:id="rId19"/>
          <w:footnotePr>
            <w:numRestart w:val="eachSect"/>
          </w:footnotePr>
          <w:pgSz w:w="11907" w:h="16840"/>
          <w:pgMar w:top="1411" w:right="1138" w:bottom="1138" w:left="1138" w:header="850" w:footer="346" w:gutter="0"/>
          <w:pgNumType w:start="542"/>
          <w:cols w:space="720"/>
          <w:formProt w:val="0"/>
          <w:titlePg/>
        </w:sectPr>
      </w:pPr>
    </w:p>
    <w:p w14:paraId="4FE4DE24" w14:textId="77777777" w:rsidR="00F9411E" w:rsidRDefault="00000000">
      <w:pPr>
        <w:pStyle w:val="TH"/>
      </w:pPr>
      <w:r>
        <w:lastRenderedPageBreak/>
        <w:t>Table A.1.2-2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rFonts w:hint="eastAsia"/>
          <w:lang w:eastAsia="zh-CN"/>
        </w:rPr>
        <w:t>configuration</w:t>
      </w:r>
      <w:r>
        <w:t xml:space="preserve"> for SCS 30 kHz</w:t>
      </w:r>
    </w:p>
    <w:tbl>
      <w:tblPr>
        <w:tblW w:w="51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391"/>
        <w:gridCol w:w="566"/>
        <w:gridCol w:w="1127"/>
        <w:gridCol w:w="1227"/>
        <w:gridCol w:w="1497"/>
        <w:gridCol w:w="2076"/>
        <w:gridCol w:w="1843"/>
        <w:gridCol w:w="1227"/>
      </w:tblGrid>
      <w:tr w:rsidR="00F9411E" w14:paraId="04479392" w14:textId="77777777">
        <w:trPr>
          <w:jc w:val="center"/>
        </w:trPr>
        <w:tc>
          <w:tcPr>
            <w:tcW w:w="1771" w:type="pct"/>
            <w:gridSpan w:val="2"/>
            <w:vMerge w:val="restart"/>
            <w:vAlign w:val="center"/>
          </w:tcPr>
          <w:p w14:paraId="1A2AE79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89" w:type="pct"/>
            <w:vMerge w:val="restart"/>
            <w:vAlign w:val="center"/>
          </w:tcPr>
          <w:p w14:paraId="7B04586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39" w:type="pct"/>
            <w:gridSpan w:val="6"/>
          </w:tcPr>
          <w:p w14:paraId="70BFAC7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F9411E" w14:paraId="757EE349" w14:textId="77777777">
        <w:trPr>
          <w:trHeight w:val="58"/>
          <w:jc w:val="center"/>
        </w:trPr>
        <w:tc>
          <w:tcPr>
            <w:tcW w:w="1771" w:type="pct"/>
            <w:gridSpan w:val="2"/>
            <w:vMerge/>
          </w:tcPr>
          <w:p w14:paraId="48F4E8C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89" w:type="pct"/>
            <w:vMerge/>
          </w:tcPr>
          <w:p w14:paraId="769328F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069712D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FR1.30-1</w:t>
            </w:r>
          </w:p>
        </w:tc>
        <w:tc>
          <w:tcPr>
            <w:tcW w:w="410" w:type="pct"/>
          </w:tcPr>
          <w:p w14:paraId="6CBAF28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FR1.30-2</w:t>
            </w:r>
          </w:p>
        </w:tc>
        <w:tc>
          <w:tcPr>
            <w:tcW w:w="501" w:type="pct"/>
          </w:tcPr>
          <w:p w14:paraId="5AF84F1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FR1.30-3</w:t>
            </w:r>
          </w:p>
        </w:tc>
        <w:tc>
          <w:tcPr>
            <w:tcW w:w="715" w:type="pct"/>
          </w:tcPr>
          <w:p w14:paraId="02FED1A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FR1.30-4</w:t>
            </w:r>
          </w:p>
        </w:tc>
        <w:tc>
          <w:tcPr>
            <w:tcW w:w="636" w:type="pct"/>
          </w:tcPr>
          <w:p w14:paraId="04BD417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FR1.30-5</w:t>
            </w:r>
          </w:p>
        </w:tc>
        <w:tc>
          <w:tcPr>
            <w:tcW w:w="400" w:type="pct"/>
          </w:tcPr>
          <w:p w14:paraId="6B85579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FR1.30-6</w:t>
            </w:r>
          </w:p>
        </w:tc>
      </w:tr>
      <w:tr w:rsidR="00F9411E" w14:paraId="0FC5E1DE" w14:textId="77777777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1FE2608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189" w:type="pct"/>
          </w:tcPr>
          <w:p w14:paraId="4A9E025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2ACDBC7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7DS2U</w:t>
            </w:r>
          </w:p>
        </w:tc>
        <w:tc>
          <w:tcPr>
            <w:tcW w:w="410" w:type="pct"/>
          </w:tcPr>
          <w:p w14:paraId="31C520A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DDDSU</w:t>
            </w:r>
          </w:p>
        </w:tc>
        <w:tc>
          <w:tcPr>
            <w:tcW w:w="501" w:type="pct"/>
          </w:tcPr>
          <w:p w14:paraId="7281F88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DDDSUDDSUU</w:t>
            </w:r>
          </w:p>
        </w:tc>
        <w:tc>
          <w:tcPr>
            <w:tcW w:w="715" w:type="pct"/>
          </w:tcPr>
          <w:p w14:paraId="7F27979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DDDSUUDDDD</w:t>
            </w:r>
          </w:p>
        </w:tc>
        <w:tc>
          <w:tcPr>
            <w:tcW w:w="636" w:type="pct"/>
          </w:tcPr>
          <w:p w14:paraId="2CF0AD7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DSUU</w:t>
            </w:r>
          </w:p>
        </w:tc>
        <w:tc>
          <w:tcPr>
            <w:tcW w:w="400" w:type="pct"/>
          </w:tcPr>
          <w:p w14:paraId="283B8E1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DS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S</w:t>
            </w:r>
            <w:r>
              <w:rPr>
                <w:rFonts w:ascii="Arial" w:eastAsia="SimSun" w:hAnsi="Arial"/>
                <w:sz w:val="18"/>
                <w:vertAlign w:val="subscript"/>
              </w:rPr>
              <w:t>2</w:t>
            </w:r>
            <w:r>
              <w:rPr>
                <w:rFonts w:ascii="Arial" w:eastAsia="SimSun" w:hAnsi="Arial"/>
                <w:sz w:val="18"/>
              </w:rPr>
              <w:t>U</w:t>
            </w:r>
          </w:p>
        </w:tc>
      </w:tr>
      <w:tr w:rsidR="00F9411E" w14:paraId="74AA6708" w14:textId="77777777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3576C443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189" w:type="pct"/>
          </w:tcPr>
          <w:p w14:paraId="2854042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77" w:type="pct"/>
            <w:shd w:val="clear" w:color="auto" w:fill="auto"/>
          </w:tcPr>
          <w:p w14:paraId="3A30F0E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6D+4G+4U</w:t>
            </w:r>
          </w:p>
        </w:tc>
        <w:tc>
          <w:tcPr>
            <w:tcW w:w="410" w:type="pct"/>
          </w:tcPr>
          <w:p w14:paraId="02970E3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501" w:type="pct"/>
          </w:tcPr>
          <w:p w14:paraId="7807FE5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10D+2G+2U</w:t>
            </w:r>
          </w:p>
        </w:tc>
        <w:tc>
          <w:tcPr>
            <w:tcW w:w="715" w:type="pct"/>
          </w:tcPr>
          <w:p w14:paraId="65B5EEB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6D+4G+4U</w:t>
            </w:r>
          </w:p>
        </w:tc>
        <w:tc>
          <w:tcPr>
            <w:tcW w:w="636" w:type="pct"/>
          </w:tcPr>
          <w:p w14:paraId="0F946EA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12D+2G</w:t>
            </w:r>
          </w:p>
        </w:tc>
        <w:tc>
          <w:tcPr>
            <w:tcW w:w="400" w:type="pct"/>
          </w:tcPr>
          <w:p w14:paraId="4C65B3A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S1: 10D+2G+2U</w:t>
            </w:r>
            <w:r>
              <w:rPr>
                <w:rFonts w:ascii="Arial" w:eastAsia="SimSun" w:hAnsi="Arial"/>
                <w:sz w:val="18"/>
              </w:rPr>
              <w:br/>
              <w:t>S2: 12D+2G+0U</w:t>
            </w:r>
          </w:p>
        </w:tc>
      </w:tr>
      <w:tr w:rsidR="00F9411E" w14:paraId="73F10060" w14:textId="77777777">
        <w:trPr>
          <w:trHeight w:val="58"/>
          <w:jc w:val="center"/>
        </w:trPr>
        <w:tc>
          <w:tcPr>
            <w:tcW w:w="1771" w:type="pct"/>
            <w:gridSpan w:val="2"/>
            <w:vAlign w:val="center"/>
          </w:tcPr>
          <w:p w14:paraId="483F9BC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189" w:type="pct"/>
          </w:tcPr>
          <w:p w14:paraId="4B484DD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377" w:type="pct"/>
            <w:shd w:val="clear" w:color="auto" w:fill="auto"/>
          </w:tcPr>
          <w:p w14:paraId="2FDF8A4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10" w:type="pct"/>
          </w:tcPr>
          <w:p w14:paraId="2DC77BD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501" w:type="pct"/>
          </w:tcPr>
          <w:p w14:paraId="58E7931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715" w:type="pct"/>
          </w:tcPr>
          <w:p w14:paraId="4703CAD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636" w:type="pct"/>
          </w:tcPr>
          <w:p w14:paraId="7788F43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  <w:tc>
          <w:tcPr>
            <w:tcW w:w="400" w:type="pct"/>
          </w:tcPr>
          <w:p w14:paraId="5C0CD91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F9411E" w14:paraId="7509629A" w14:textId="77777777">
        <w:trPr>
          <w:jc w:val="center"/>
        </w:trPr>
        <w:tc>
          <w:tcPr>
            <w:tcW w:w="949" w:type="pct"/>
            <w:vMerge w:val="restart"/>
          </w:tcPr>
          <w:p w14:paraId="7FA8457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pattern1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757E5B05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9" w:type="pct"/>
          </w:tcPr>
          <w:p w14:paraId="0B76B8D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49DEAD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1947390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5C63DC9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7E119FC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052AC3B3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54A264F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411E" w14:paraId="77E83241" w14:textId="77777777">
        <w:trPr>
          <w:jc w:val="center"/>
        </w:trPr>
        <w:tc>
          <w:tcPr>
            <w:tcW w:w="949" w:type="pct"/>
            <w:vMerge/>
          </w:tcPr>
          <w:p w14:paraId="0418913B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D882B7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89" w:type="pct"/>
          </w:tcPr>
          <w:p w14:paraId="2BF88CC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377" w:type="pct"/>
            <w:shd w:val="clear" w:color="auto" w:fill="auto"/>
            <w:vAlign w:val="center"/>
          </w:tcPr>
          <w:p w14:paraId="793DCDF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410" w:type="pct"/>
            <w:vAlign w:val="center"/>
          </w:tcPr>
          <w:p w14:paraId="5313597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501" w:type="pct"/>
            <w:vAlign w:val="center"/>
          </w:tcPr>
          <w:p w14:paraId="285D0BD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2.5</w:t>
            </w:r>
          </w:p>
        </w:tc>
        <w:tc>
          <w:tcPr>
            <w:tcW w:w="715" w:type="pct"/>
            <w:vAlign w:val="center"/>
          </w:tcPr>
          <w:p w14:paraId="149B30F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20B3082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00" w:type="pct"/>
            <w:vAlign w:val="center"/>
          </w:tcPr>
          <w:p w14:paraId="0F4C29B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9411E" w14:paraId="681700A6" w14:textId="77777777">
        <w:trPr>
          <w:jc w:val="center"/>
        </w:trPr>
        <w:tc>
          <w:tcPr>
            <w:tcW w:w="949" w:type="pct"/>
            <w:vMerge/>
          </w:tcPr>
          <w:p w14:paraId="21DCE858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32CA2DD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89" w:type="pct"/>
          </w:tcPr>
          <w:p w14:paraId="114D81F3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57F0FE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10" w:type="pct"/>
            <w:vAlign w:val="center"/>
          </w:tcPr>
          <w:p w14:paraId="56912B5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501" w:type="pct"/>
            <w:vAlign w:val="center"/>
          </w:tcPr>
          <w:p w14:paraId="1A37909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715" w:type="pct"/>
            <w:vAlign w:val="center"/>
          </w:tcPr>
          <w:p w14:paraId="60B2428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636" w:type="pct"/>
            <w:vAlign w:val="center"/>
          </w:tcPr>
          <w:p w14:paraId="31AFEB5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00" w:type="pct"/>
            <w:vAlign w:val="center"/>
          </w:tcPr>
          <w:p w14:paraId="44E3894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F9411E" w14:paraId="2A445FC4" w14:textId="77777777">
        <w:trPr>
          <w:jc w:val="center"/>
        </w:trPr>
        <w:tc>
          <w:tcPr>
            <w:tcW w:w="949" w:type="pct"/>
            <w:vMerge/>
          </w:tcPr>
          <w:p w14:paraId="5580CA8D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8E772C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89" w:type="pct"/>
          </w:tcPr>
          <w:p w14:paraId="722B9AF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0DE562B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10" w:type="pct"/>
            <w:vAlign w:val="center"/>
          </w:tcPr>
          <w:p w14:paraId="340967C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501" w:type="pct"/>
            <w:vAlign w:val="center"/>
          </w:tcPr>
          <w:p w14:paraId="67DF91A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715" w:type="pct"/>
            <w:vAlign w:val="center"/>
          </w:tcPr>
          <w:p w14:paraId="06E3119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636" w:type="pct"/>
            <w:vAlign w:val="center"/>
          </w:tcPr>
          <w:p w14:paraId="50261BC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12</w:t>
            </w:r>
          </w:p>
        </w:tc>
        <w:tc>
          <w:tcPr>
            <w:tcW w:w="400" w:type="pct"/>
            <w:vAlign w:val="center"/>
          </w:tcPr>
          <w:p w14:paraId="61057AC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</w:tr>
      <w:tr w:rsidR="00F9411E" w14:paraId="754AD3C8" w14:textId="77777777">
        <w:trPr>
          <w:jc w:val="center"/>
        </w:trPr>
        <w:tc>
          <w:tcPr>
            <w:tcW w:w="949" w:type="pct"/>
            <w:vMerge/>
          </w:tcPr>
          <w:p w14:paraId="1C1AA784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4599271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89" w:type="pct"/>
          </w:tcPr>
          <w:p w14:paraId="1F7DFA7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3EFEA84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10" w:type="pct"/>
            <w:vAlign w:val="center"/>
          </w:tcPr>
          <w:p w14:paraId="4A89BD9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501" w:type="pct"/>
            <w:vAlign w:val="center"/>
          </w:tcPr>
          <w:p w14:paraId="213A82D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15" w:type="pct"/>
            <w:vAlign w:val="center"/>
          </w:tcPr>
          <w:p w14:paraId="5CB9AAF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59E1EA6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00" w:type="pct"/>
            <w:vAlign w:val="center"/>
          </w:tcPr>
          <w:p w14:paraId="4AE95AB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F9411E" w14:paraId="583A3B41" w14:textId="77777777">
        <w:trPr>
          <w:jc w:val="center"/>
        </w:trPr>
        <w:tc>
          <w:tcPr>
            <w:tcW w:w="949" w:type="pct"/>
            <w:vMerge/>
          </w:tcPr>
          <w:p w14:paraId="52AB98AA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1C0C9916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89" w:type="pct"/>
          </w:tcPr>
          <w:p w14:paraId="2A59A6F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C67915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410" w:type="pct"/>
            <w:vAlign w:val="center"/>
          </w:tcPr>
          <w:p w14:paraId="3C3EE21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01" w:type="pct"/>
            <w:vAlign w:val="center"/>
          </w:tcPr>
          <w:p w14:paraId="5374440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715" w:type="pct"/>
            <w:vAlign w:val="center"/>
          </w:tcPr>
          <w:p w14:paraId="2E6298C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178D15F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400" w:type="pct"/>
            <w:vAlign w:val="center"/>
          </w:tcPr>
          <w:p w14:paraId="1A916E1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</w:tr>
      <w:tr w:rsidR="00F9411E" w14:paraId="705F77A1" w14:textId="77777777">
        <w:trPr>
          <w:jc w:val="center"/>
        </w:trPr>
        <w:tc>
          <w:tcPr>
            <w:tcW w:w="949" w:type="pct"/>
            <w:vMerge w:val="restart"/>
          </w:tcPr>
          <w:p w14:paraId="4D001BF5" w14:textId="77777777" w:rsidR="00F9411E" w:rsidRDefault="00000000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patter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183D5CB3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89" w:type="pct"/>
          </w:tcPr>
          <w:p w14:paraId="0519F89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5061E60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10" w:type="pct"/>
            <w:vAlign w:val="center"/>
          </w:tcPr>
          <w:p w14:paraId="56C3B24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1" w:type="pct"/>
            <w:vAlign w:val="center"/>
          </w:tcPr>
          <w:p w14:paraId="2C9C208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15" w:type="pct"/>
            <w:vAlign w:val="center"/>
          </w:tcPr>
          <w:p w14:paraId="7C9955E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36" w:type="pct"/>
            <w:vAlign w:val="center"/>
          </w:tcPr>
          <w:p w14:paraId="21815DD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00" w:type="pct"/>
            <w:vAlign w:val="center"/>
          </w:tcPr>
          <w:p w14:paraId="7AFA536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411E" w14:paraId="04AF63D6" w14:textId="77777777">
        <w:trPr>
          <w:jc w:val="center"/>
        </w:trPr>
        <w:tc>
          <w:tcPr>
            <w:tcW w:w="949" w:type="pct"/>
            <w:vMerge/>
          </w:tcPr>
          <w:p w14:paraId="197D3F38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74EF1830" w14:textId="77777777" w:rsidR="00F9411E" w:rsidRDefault="00000000">
            <w:pPr>
              <w:pStyle w:val="TAL"/>
              <w:rPr>
                <w:rFonts w:eastAsia="SimSun"/>
                <w:i/>
                <w:iCs/>
              </w:rPr>
            </w:pPr>
            <w:r>
              <w:rPr>
                <w:rFonts w:eastAsia="SimSun"/>
                <w:i/>
                <w:iCs/>
              </w:rPr>
              <w:t>dl-UL-</w:t>
            </w:r>
            <w:proofErr w:type="spellStart"/>
            <w:r>
              <w:rPr>
                <w:rFonts w:eastAsia="SimSun"/>
                <w:i/>
                <w:iCs/>
              </w:rPr>
              <w:t>TransmissionPeriodicity</w:t>
            </w:r>
            <w:proofErr w:type="spellEnd"/>
          </w:p>
        </w:tc>
        <w:tc>
          <w:tcPr>
            <w:tcW w:w="189" w:type="pct"/>
          </w:tcPr>
          <w:p w14:paraId="137FE945" w14:textId="77777777" w:rsidR="00F9411E" w:rsidRDefault="00000000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77" w:type="pct"/>
            <w:shd w:val="clear" w:color="auto" w:fill="auto"/>
            <w:vAlign w:val="center"/>
          </w:tcPr>
          <w:p w14:paraId="2D24AB0C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10" w:type="pct"/>
            <w:vAlign w:val="center"/>
          </w:tcPr>
          <w:p w14:paraId="72C2C0ED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01" w:type="pct"/>
            <w:vAlign w:val="center"/>
          </w:tcPr>
          <w:p w14:paraId="34702E9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2.5</w:t>
            </w:r>
          </w:p>
        </w:tc>
        <w:tc>
          <w:tcPr>
            <w:tcW w:w="715" w:type="pct"/>
            <w:vAlign w:val="center"/>
          </w:tcPr>
          <w:p w14:paraId="4EB77539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636" w:type="pct"/>
            <w:vAlign w:val="center"/>
          </w:tcPr>
          <w:p w14:paraId="6F18F1E8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00" w:type="pct"/>
            <w:vAlign w:val="center"/>
          </w:tcPr>
          <w:p w14:paraId="2B05483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F9411E" w14:paraId="78A3FBF2" w14:textId="77777777">
        <w:trPr>
          <w:jc w:val="center"/>
        </w:trPr>
        <w:tc>
          <w:tcPr>
            <w:tcW w:w="949" w:type="pct"/>
            <w:vMerge/>
          </w:tcPr>
          <w:p w14:paraId="5795A8A9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37443C6" w14:textId="77777777" w:rsidR="00F9411E" w:rsidRDefault="00000000">
            <w:pPr>
              <w:pStyle w:val="TAL"/>
              <w:rPr>
                <w:rFonts w:eastAsia="SimSun"/>
                <w:i/>
                <w:iCs/>
              </w:rPr>
            </w:pPr>
            <w:proofErr w:type="spellStart"/>
            <w:r>
              <w:rPr>
                <w:rFonts w:eastAsia="SimSun"/>
                <w:i/>
                <w:iCs/>
              </w:rPr>
              <w:t>nrofDownlinkSlots</w:t>
            </w:r>
            <w:proofErr w:type="spellEnd"/>
          </w:p>
        </w:tc>
        <w:tc>
          <w:tcPr>
            <w:tcW w:w="189" w:type="pct"/>
          </w:tcPr>
          <w:p w14:paraId="3E58B761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C7FE3C5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10" w:type="pct"/>
            <w:vAlign w:val="center"/>
          </w:tcPr>
          <w:p w14:paraId="0151ED1D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01" w:type="pct"/>
            <w:vAlign w:val="center"/>
          </w:tcPr>
          <w:p w14:paraId="3F021E6B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715" w:type="pct"/>
            <w:vAlign w:val="center"/>
          </w:tcPr>
          <w:p w14:paraId="4F55C125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636" w:type="pct"/>
            <w:vAlign w:val="center"/>
          </w:tcPr>
          <w:p w14:paraId="27DF7851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00" w:type="pct"/>
            <w:vAlign w:val="center"/>
          </w:tcPr>
          <w:p w14:paraId="43178707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F9411E" w14:paraId="6263117A" w14:textId="77777777">
        <w:trPr>
          <w:jc w:val="center"/>
        </w:trPr>
        <w:tc>
          <w:tcPr>
            <w:tcW w:w="949" w:type="pct"/>
            <w:vMerge/>
          </w:tcPr>
          <w:p w14:paraId="46055C0A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6A8BF7A" w14:textId="77777777" w:rsidR="00F9411E" w:rsidRDefault="00000000">
            <w:pPr>
              <w:pStyle w:val="TAL"/>
              <w:rPr>
                <w:rFonts w:eastAsia="SimSun"/>
                <w:i/>
                <w:iCs/>
              </w:rPr>
            </w:pPr>
            <w:proofErr w:type="spellStart"/>
            <w:r>
              <w:rPr>
                <w:rFonts w:eastAsia="SimSun"/>
                <w:i/>
                <w:iCs/>
              </w:rPr>
              <w:t>nrofDownlinkSymbols</w:t>
            </w:r>
            <w:proofErr w:type="spellEnd"/>
          </w:p>
        </w:tc>
        <w:tc>
          <w:tcPr>
            <w:tcW w:w="189" w:type="pct"/>
          </w:tcPr>
          <w:p w14:paraId="22C68EFA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3667D6A0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10" w:type="pct"/>
            <w:vAlign w:val="center"/>
          </w:tcPr>
          <w:p w14:paraId="48A18EBE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01" w:type="pct"/>
            <w:vAlign w:val="center"/>
          </w:tcPr>
          <w:p w14:paraId="78EDE7F6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715" w:type="pct"/>
            <w:vAlign w:val="center"/>
          </w:tcPr>
          <w:p w14:paraId="59E8B982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502194DB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00" w:type="pct"/>
            <w:vAlign w:val="center"/>
          </w:tcPr>
          <w:p w14:paraId="33586D3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F9411E" w14:paraId="0863A8E5" w14:textId="77777777">
        <w:trPr>
          <w:jc w:val="center"/>
        </w:trPr>
        <w:tc>
          <w:tcPr>
            <w:tcW w:w="949" w:type="pct"/>
            <w:vMerge/>
          </w:tcPr>
          <w:p w14:paraId="0DA25322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275C02B7" w14:textId="77777777" w:rsidR="00F9411E" w:rsidRDefault="00000000">
            <w:pPr>
              <w:pStyle w:val="TAL"/>
              <w:rPr>
                <w:rFonts w:eastAsia="SimSun"/>
                <w:i/>
                <w:iCs/>
              </w:rPr>
            </w:pPr>
            <w:proofErr w:type="spellStart"/>
            <w:r>
              <w:rPr>
                <w:rFonts w:eastAsia="SimSun"/>
                <w:i/>
                <w:iCs/>
              </w:rPr>
              <w:t>nrofUplinkSlot</w:t>
            </w:r>
            <w:proofErr w:type="spellEnd"/>
          </w:p>
        </w:tc>
        <w:tc>
          <w:tcPr>
            <w:tcW w:w="189" w:type="pct"/>
          </w:tcPr>
          <w:p w14:paraId="0FE0E546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1C86A26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10" w:type="pct"/>
            <w:vAlign w:val="center"/>
          </w:tcPr>
          <w:p w14:paraId="409D04B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01" w:type="pct"/>
            <w:vAlign w:val="center"/>
          </w:tcPr>
          <w:p w14:paraId="62CB3400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715" w:type="pct"/>
            <w:vAlign w:val="center"/>
          </w:tcPr>
          <w:p w14:paraId="2896DB70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3E6D1FB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00" w:type="pct"/>
            <w:vAlign w:val="center"/>
          </w:tcPr>
          <w:p w14:paraId="7B65B87E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F9411E" w14:paraId="64D78199" w14:textId="77777777">
        <w:trPr>
          <w:jc w:val="center"/>
        </w:trPr>
        <w:tc>
          <w:tcPr>
            <w:tcW w:w="949" w:type="pct"/>
            <w:vMerge/>
          </w:tcPr>
          <w:p w14:paraId="72531B0D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7941B4F6" w14:textId="77777777" w:rsidR="00F9411E" w:rsidRDefault="00000000">
            <w:pPr>
              <w:pStyle w:val="TAL"/>
              <w:rPr>
                <w:rFonts w:eastAsia="SimSun"/>
                <w:i/>
                <w:iCs/>
              </w:rPr>
            </w:pPr>
            <w:proofErr w:type="spellStart"/>
            <w:r>
              <w:rPr>
                <w:rFonts w:eastAsia="SimSun"/>
                <w:i/>
                <w:iCs/>
              </w:rPr>
              <w:t>nrofUplinkSymbols</w:t>
            </w:r>
            <w:proofErr w:type="spellEnd"/>
          </w:p>
        </w:tc>
        <w:tc>
          <w:tcPr>
            <w:tcW w:w="189" w:type="pct"/>
          </w:tcPr>
          <w:p w14:paraId="68C8294A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61E4F9B0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10" w:type="pct"/>
            <w:vAlign w:val="center"/>
          </w:tcPr>
          <w:p w14:paraId="284BADCE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501" w:type="pct"/>
            <w:vAlign w:val="center"/>
          </w:tcPr>
          <w:p w14:paraId="7A577BA5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715" w:type="pct"/>
            <w:vAlign w:val="center"/>
          </w:tcPr>
          <w:p w14:paraId="092F518C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0</w:t>
            </w:r>
          </w:p>
        </w:tc>
        <w:tc>
          <w:tcPr>
            <w:tcW w:w="636" w:type="pct"/>
            <w:vAlign w:val="center"/>
          </w:tcPr>
          <w:p w14:paraId="77580AD9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400" w:type="pct"/>
            <w:vAlign w:val="center"/>
          </w:tcPr>
          <w:p w14:paraId="07A5205F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F9411E" w14:paraId="56B16E2A" w14:textId="77777777">
        <w:trPr>
          <w:jc w:val="center"/>
        </w:trPr>
        <w:tc>
          <w:tcPr>
            <w:tcW w:w="1771" w:type="pct"/>
            <w:gridSpan w:val="2"/>
          </w:tcPr>
          <w:p w14:paraId="3A93C76A" w14:textId="77777777" w:rsidR="00F9411E" w:rsidRDefault="00000000">
            <w:pPr>
              <w:pStyle w:val="TAL"/>
              <w:rPr>
                <w:rFonts w:eastAsia="SimSun"/>
                <w:i/>
              </w:rPr>
            </w:pPr>
            <w:r>
              <w:rPr>
                <w:rFonts w:eastAsia="SimSun"/>
              </w:rPr>
              <w:lastRenderedPageBreak/>
              <w:t>The number of slots between PDSCH and corresponding HARQ-ACK information</w:t>
            </w:r>
            <w:r>
              <w:rPr>
                <w:rFonts w:eastAsia="SimSun" w:hint="eastAsia"/>
                <w:lang w:eastAsia="zh-CN"/>
              </w:rPr>
              <w:t xml:space="preserve"> (Note 3)</w:t>
            </w:r>
          </w:p>
        </w:tc>
        <w:tc>
          <w:tcPr>
            <w:tcW w:w="189" w:type="pct"/>
          </w:tcPr>
          <w:p w14:paraId="5255F883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377" w:type="pct"/>
            <w:shd w:val="clear" w:color="auto" w:fill="auto"/>
            <w:vAlign w:val="center"/>
          </w:tcPr>
          <w:p w14:paraId="472B8C9C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8</w:t>
            </w:r>
            <w:r>
              <w:rPr>
                <w:rFonts w:eastAsia="SimSun"/>
              </w:rPr>
              <w:t xml:space="preserve"> if mod(i,10) = 0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</w:rPr>
              <w:t xml:space="preserve"> if mod(i,10) = 1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</w:rPr>
              <w:t xml:space="preserve"> if mod(i,10) = 3</w:t>
            </w:r>
            <w:r>
              <w:rPr>
                <w:rFonts w:eastAsia="SimSun"/>
              </w:rPr>
              <w:br/>
            </w:r>
            <w:r>
              <w:rPr>
                <w:rFonts w:eastAsia="SimSun" w:hint="eastAsia"/>
                <w:lang w:eastAsia="zh-CN"/>
              </w:rPr>
              <w:t>5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4</w:t>
            </w:r>
            <w:r>
              <w:rPr>
                <w:rFonts w:eastAsia="SimSun"/>
                <w:lang w:val="en-US"/>
              </w:rPr>
              <w:br/>
            </w:r>
            <w:r>
              <w:rPr>
                <w:rFonts w:eastAsia="SimSun" w:hint="eastAsia"/>
                <w:lang w:eastAsia="zh-CN"/>
              </w:rPr>
              <w:t>4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br/>
              <w:t>3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6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7</w:t>
            </w:r>
          </w:p>
        </w:tc>
        <w:tc>
          <w:tcPr>
            <w:tcW w:w="410" w:type="pct"/>
          </w:tcPr>
          <w:p w14:paraId="6CBE2066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if mod(i,5) = 0</w:t>
            </w:r>
            <w:r>
              <w:rPr>
                <w:rFonts w:eastAsia="SimSun"/>
              </w:rPr>
              <w:br/>
              <w:t>3 if mod(i,5) = 1</w:t>
            </w:r>
            <w:r>
              <w:rPr>
                <w:rFonts w:eastAsia="SimSun"/>
              </w:rPr>
              <w:br/>
              <w:t>2 if mod(i,5) = 2</w:t>
            </w:r>
            <w:r>
              <w:rPr>
                <w:rFonts w:eastAsia="SimSun"/>
              </w:rPr>
              <w:br/>
              <w:t>6 if mod(i,5) = 3</w:t>
            </w:r>
          </w:p>
        </w:tc>
        <w:tc>
          <w:tcPr>
            <w:tcW w:w="501" w:type="pct"/>
          </w:tcPr>
          <w:p w14:paraId="54EDE031" w14:textId="77777777" w:rsidR="00F9411E" w:rsidRDefault="00000000">
            <w:pPr>
              <w:pStyle w:val="TAC"/>
              <w:rPr>
                <w:rFonts w:eastAsia="SimSun"/>
                <w:sz w:val="16"/>
              </w:rPr>
            </w:pPr>
            <w:r>
              <w:rPr>
                <w:rFonts w:eastAsia="SimSun"/>
                <w:lang w:val="en-US"/>
              </w:rPr>
              <w:t>4</w:t>
            </w:r>
            <w:r>
              <w:rPr>
                <w:rFonts w:eastAsia="SimSun"/>
              </w:rPr>
              <w:t xml:space="preserve"> if mod(i,10) = 0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3</w:t>
            </w:r>
            <w:r>
              <w:rPr>
                <w:rFonts w:eastAsia="SimSun"/>
              </w:rPr>
              <w:t xml:space="preserve"> if mod(i,10) = 1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</w:rPr>
              <w:t xml:space="preserve"> if mod(i,10) = 3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3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5</w:t>
            </w:r>
            <w:r>
              <w:rPr>
                <w:rFonts w:eastAsia="SimSun"/>
                <w:lang w:val="en-US"/>
              </w:rPr>
              <w:br/>
              <w:t>3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6</w:t>
            </w:r>
            <w:r>
              <w:rPr>
                <w:rFonts w:eastAsia="SimSun"/>
              </w:rPr>
              <w:br/>
            </w:r>
            <w:r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</w:rPr>
              <w:t xml:space="preserve"> if mod(i,10) = </w:t>
            </w:r>
            <w:r>
              <w:rPr>
                <w:rFonts w:eastAsia="SimSun"/>
                <w:lang w:val="en-US"/>
              </w:rPr>
              <w:t>7</w:t>
            </w:r>
          </w:p>
        </w:tc>
        <w:tc>
          <w:tcPr>
            <w:tcW w:w="715" w:type="pct"/>
          </w:tcPr>
          <w:p w14:paraId="44BE8A72" w14:textId="77777777" w:rsidR="00F9411E" w:rsidRDefault="00F9411E">
            <w:pPr>
              <w:pStyle w:val="TAC"/>
              <w:rPr>
                <w:rFonts w:eastAsia="SimSun"/>
                <w:lang w:eastAsia="zh-CN"/>
              </w:rPr>
            </w:pPr>
          </w:p>
          <w:p w14:paraId="5CD21EA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 if mod(i,10) = 0</w:t>
            </w:r>
            <w:r>
              <w:rPr>
                <w:rFonts w:eastAsia="SimSun"/>
              </w:rPr>
              <w:br/>
              <w:t>4 if mod(i,10) = 1</w:t>
            </w:r>
            <w:r>
              <w:rPr>
                <w:rFonts w:eastAsia="SimSun"/>
              </w:rPr>
              <w:br/>
              <w:t xml:space="preserve">3 if mod(i,10) = </w:t>
            </w:r>
            <w:r>
              <w:rPr>
                <w:rFonts w:eastAsia="SimSun"/>
                <w:lang w:val="en-US"/>
              </w:rPr>
              <w:t>2</w:t>
            </w:r>
            <w:r>
              <w:rPr>
                <w:rFonts w:eastAsia="SimSun"/>
              </w:rPr>
              <w:br/>
              <w:t>2 if mod(i,10) = 3</w:t>
            </w:r>
            <w:r>
              <w:rPr>
                <w:rFonts w:eastAsia="SimSun"/>
              </w:rPr>
              <w:br/>
              <w:t>8 if mod(i,10) = 6</w:t>
            </w:r>
            <w:r>
              <w:rPr>
                <w:rFonts w:eastAsia="SimSun"/>
                <w:lang w:val="en-US"/>
              </w:rPr>
              <w:br/>
            </w:r>
            <w:r>
              <w:rPr>
                <w:rFonts w:eastAsia="SimSun"/>
              </w:rPr>
              <w:t>7 if mod(i,10) = 7</w:t>
            </w:r>
            <w:r>
              <w:rPr>
                <w:rFonts w:eastAsia="SimSun"/>
                <w:lang w:val="en-US"/>
              </w:rPr>
              <w:br/>
            </w:r>
            <w:r>
              <w:rPr>
                <w:rFonts w:eastAsia="SimSun"/>
              </w:rPr>
              <w:t>6 if mod(i,10) = 8</w:t>
            </w:r>
            <w:r>
              <w:rPr>
                <w:rFonts w:eastAsia="SimSun"/>
              </w:rPr>
              <w:br/>
              <w:t>5 if mod(i,10) = 9</w:t>
            </w:r>
          </w:p>
        </w:tc>
        <w:tc>
          <w:tcPr>
            <w:tcW w:w="636" w:type="pct"/>
          </w:tcPr>
          <w:p w14:paraId="03EF4524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 if mod(i,4) = 0</w:t>
            </w:r>
            <w:r>
              <w:rPr>
                <w:rFonts w:eastAsia="SimSun"/>
              </w:rPr>
              <w:br/>
              <w:t>2 if mod(i,4) = 1</w:t>
            </w:r>
            <w:r>
              <w:rPr>
                <w:rFonts w:eastAsia="SimSun"/>
              </w:rPr>
              <w:br/>
            </w:r>
          </w:p>
        </w:tc>
        <w:tc>
          <w:tcPr>
            <w:tcW w:w="400" w:type="pct"/>
          </w:tcPr>
          <w:p w14:paraId="0D3C2057" w14:textId="77777777" w:rsidR="00F9411E" w:rsidRDefault="00000000">
            <w:pPr>
              <w:pStyle w:val="TAC"/>
              <w:rPr>
                <w:rFonts w:eastAsia="SimSun"/>
                <w:sz w:val="16"/>
                <w:lang w:eastAsia="zh-CN"/>
              </w:rPr>
            </w:pPr>
            <w:r>
              <w:rPr>
                <w:rFonts w:eastAsia="SimSun"/>
              </w:rPr>
              <w:t>3 if mod(i,4) = 0</w:t>
            </w:r>
            <w:r>
              <w:rPr>
                <w:rFonts w:eastAsia="SimSun"/>
              </w:rPr>
              <w:br/>
              <w:t>2 if mod(i,4) = 1</w:t>
            </w:r>
            <w:r>
              <w:rPr>
                <w:rFonts w:eastAsia="SimSun"/>
              </w:rPr>
              <w:br/>
              <w:t xml:space="preserve">3 if mod(i,4) = </w:t>
            </w:r>
            <w:r>
              <w:rPr>
                <w:rFonts w:eastAsia="SimSun" w:hint="eastAsia"/>
                <w:lang w:eastAsia="zh-CN"/>
              </w:rPr>
              <w:t>2</w:t>
            </w:r>
          </w:p>
        </w:tc>
      </w:tr>
      <w:tr w:rsidR="00F9411E" w14:paraId="4FF76FEB" w14:textId="77777777">
        <w:trPr>
          <w:jc w:val="center"/>
        </w:trPr>
        <w:tc>
          <w:tcPr>
            <w:tcW w:w="5000" w:type="pct"/>
            <w:gridSpan w:val="9"/>
          </w:tcPr>
          <w:p w14:paraId="6FDC22D0" w14:textId="77777777" w:rsidR="00F9411E" w:rsidRDefault="00000000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 w14:paraId="6B30726E" w14:textId="77777777" w:rsidR="00F9411E" w:rsidRDefault="00000000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G, U denote DL, guard and UL symbols, respectively. The field is for information.</w:t>
            </w:r>
          </w:p>
          <w:p w14:paraId="3CA2E351" w14:textId="77777777" w:rsidR="00F9411E" w:rsidRDefault="00000000">
            <w:pPr>
              <w:pStyle w:val="TAN"/>
            </w:pPr>
            <w: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{0,…,19}</w:t>
            </w:r>
          </w:p>
        </w:tc>
      </w:tr>
    </w:tbl>
    <w:p w14:paraId="628D6DE0" w14:textId="77777777" w:rsidR="00F9411E" w:rsidRDefault="00F9411E">
      <w:pPr>
        <w:rPr>
          <w:rFonts w:eastAsia="SimSun"/>
          <w:lang w:val="en-US" w:eastAsia="zh-CN"/>
        </w:rPr>
      </w:pPr>
    </w:p>
    <w:p w14:paraId="66BD0C9B" w14:textId="77777777" w:rsidR="00F9411E" w:rsidRDefault="00F9411E">
      <w:pPr>
        <w:sectPr w:rsidR="00F9411E">
          <w:footnotePr>
            <w:numRestart w:val="eachSect"/>
          </w:footnotePr>
          <w:pgSz w:w="16840" w:h="11907" w:orient="landscape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7D99752A" w14:textId="77777777" w:rsidR="00F9411E" w:rsidRDefault="00000000">
      <w:pPr>
        <w:pStyle w:val="TH"/>
      </w:pPr>
      <w:r>
        <w:lastRenderedPageBreak/>
        <w:t>Table A.1.2-2a</w:t>
      </w:r>
      <w:r>
        <w:rPr>
          <w:rFonts w:hint="eastAsia"/>
          <w:lang w:eastAsia="zh-CN"/>
        </w:rPr>
        <w:t>:</w:t>
      </w:r>
      <w:r>
        <w:t xml:space="preserve"> TDD UL-DL </w:t>
      </w:r>
      <w:r>
        <w:rPr>
          <w:rFonts w:hint="eastAsia"/>
          <w:lang w:eastAsia="zh-CN"/>
        </w:rPr>
        <w:t>configuration</w:t>
      </w:r>
      <w:r>
        <w:t xml:space="preserve"> for SCS 30 kHz for DCI-based dynamic UL/DL detection</w:t>
      </w:r>
    </w:p>
    <w:tbl>
      <w:tblPr>
        <w:tblW w:w="3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2395"/>
        <w:gridCol w:w="566"/>
        <w:gridCol w:w="1674"/>
      </w:tblGrid>
      <w:tr w:rsidR="00F9411E" w14:paraId="38D70655" w14:textId="77777777">
        <w:trPr>
          <w:jc w:val="center"/>
        </w:trPr>
        <w:tc>
          <w:tcPr>
            <w:tcW w:w="3491" w:type="pct"/>
            <w:gridSpan w:val="2"/>
            <w:vMerge w:val="restart"/>
            <w:vAlign w:val="center"/>
          </w:tcPr>
          <w:p w14:paraId="0330CAD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81" w:type="pct"/>
            <w:vMerge w:val="restart"/>
            <w:vAlign w:val="center"/>
          </w:tcPr>
          <w:p w14:paraId="01E15F7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128" w:type="pct"/>
          </w:tcPr>
          <w:p w14:paraId="3E17F9C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UL-DL pattern</w:t>
            </w:r>
          </w:p>
        </w:tc>
      </w:tr>
      <w:tr w:rsidR="00F9411E" w14:paraId="5E9F2AB7" w14:textId="77777777">
        <w:trPr>
          <w:trHeight w:val="58"/>
          <w:jc w:val="center"/>
        </w:trPr>
        <w:tc>
          <w:tcPr>
            <w:tcW w:w="3491" w:type="pct"/>
            <w:gridSpan w:val="2"/>
            <w:vMerge/>
          </w:tcPr>
          <w:p w14:paraId="2C1ACD6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81" w:type="pct"/>
            <w:vMerge/>
          </w:tcPr>
          <w:p w14:paraId="1B47098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0F44D4A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FR1.30-1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A</w:t>
            </w:r>
          </w:p>
        </w:tc>
      </w:tr>
      <w:tr w:rsidR="00F9411E" w14:paraId="11F17395" w14:textId="77777777">
        <w:trPr>
          <w:trHeight w:val="58"/>
          <w:jc w:val="center"/>
        </w:trPr>
        <w:tc>
          <w:tcPr>
            <w:tcW w:w="3491" w:type="pct"/>
            <w:gridSpan w:val="2"/>
            <w:vAlign w:val="center"/>
          </w:tcPr>
          <w:p w14:paraId="1B3687B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Slot Configuration pattern (Note 1)</w:t>
            </w:r>
          </w:p>
        </w:tc>
        <w:tc>
          <w:tcPr>
            <w:tcW w:w="381" w:type="pct"/>
          </w:tcPr>
          <w:p w14:paraId="16018480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5344D02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7DS2U</w:t>
            </w:r>
          </w:p>
        </w:tc>
      </w:tr>
      <w:tr w:rsidR="00F9411E" w14:paraId="5C03027D" w14:textId="77777777">
        <w:trPr>
          <w:trHeight w:val="58"/>
          <w:jc w:val="center"/>
        </w:trPr>
        <w:tc>
          <w:tcPr>
            <w:tcW w:w="3491" w:type="pct"/>
            <w:gridSpan w:val="2"/>
            <w:vAlign w:val="center"/>
          </w:tcPr>
          <w:p w14:paraId="76EBDCB0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Special Slot Configuration (Note 2)</w:t>
            </w:r>
          </w:p>
        </w:tc>
        <w:tc>
          <w:tcPr>
            <w:tcW w:w="381" w:type="pct"/>
          </w:tcPr>
          <w:p w14:paraId="517E49A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28" w:type="pct"/>
            <w:shd w:val="clear" w:color="auto" w:fill="auto"/>
          </w:tcPr>
          <w:p w14:paraId="74DCF72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6D+4G+4U</w:t>
            </w:r>
          </w:p>
        </w:tc>
      </w:tr>
      <w:tr w:rsidR="00F9411E" w14:paraId="3777D8A0" w14:textId="77777777">
        <w:trPr>
          <w:trHeight w:val="58"/>
          <w:jc w:val="center"/>
        </w:trPr>
        <w:tc>
          <w:tcPr>
            <w:tcW w:w="3491" w:type="pct"/>
            <w:gridSpan w:val="2"/>
            <w:vAlign w:val="center"/>
          </w:tcPr>
          <w:p w14:paraId="7A83558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381" w:type="pct"/>
          </w:tcPr>
          <w:p w14:paraId="1B75911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1128" w:type="pct"/>
            <w:shd w:val="clear" w:color="auto" w:fill="auto"/>
            <w:vAlign w:val="center"/>
          </w:tcPr>
          <w:p w14:paraId="084AC51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9411E" w14:paraId="07628328" w14:textId="77777777">
        <w:trPr>
          <w:jc w:val="center"/>
        </w:trPr>
        <w:tc>
          <w:tcPr>
            <w:tcW w:w="1877" w:type="pct"/>
            <w:vMerge w:val="restart"/>
          </w:tcPr>
          <w:p w14:paraId="0BBE40B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pattern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(Note 4)</w:t>
            </w:r>
          </w:p>
        </w:tc>
        <w:tc>
          <w:tcPr>
            <w:tcW w:w="1614" w:type="pct"/>
            <w:shd w:val="clear" w:color="auto" w:fill="auto"/>
            <w:vAlign w:val="center"/>
          </w:tcPr>
          <w:p w14:paraId="1CC5E7CE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81" w:type="pct"/>
          </w:tcPr>
          <w:p w14:paraId="6F5A8135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E1BB10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9411E" w14:paraId="37A78206" w14:textId="77777777">
        <w:trPr>
          <w:jc w:val="center"/>
        </w:trPr>
        <w:tc>
          <w:tcPr>
            <w:tcW w:w="1877" w:type="pct"/>
            <w:vMerge/>
          </w:tcPr>
          <w:p w14:paraId="694E3885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78DB3FD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eastAsia="SimSun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381" w:type="pct"/>
          </w:tcPr>
          <w:p w14:paraId="0E2D598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1128" w:type="pct"/>
            <w:shd w:val="clear" w:color="auto" w:fill="auto"/>
            <w:vAlign w:val="center"/>
          </w:tcPr>
          <w:p w14:paraId="7CCF4C1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9411E" w14:paraId="15783238" w14:textId="77777777">
        <w:trPr>
          <w:jc w:val="center"/>
        </w:trPr>
        <w:tc>
          <w:tcPr>
            <w:tcW w:w="1877" w:type="pct"/>
            <w:vMerge/>
          </w:tcPr>
          <w:p w14:paraId="3033EE55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34AF7A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381" w:type="pct"/>
          </w:tcPr>
          <w:p w14:paraId="7E0C04D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E23261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9411E" w14:paraId="18F8C6F5" w14:textId="77777777">
        <w:trPr>
          <w:jc w:val="center"/>
        </w:trPr>
        <w:tc>
          <w:tcPr>
            <w:tcW w:w="1877" w:type="pct"/>
            <w:vMerge/>
          </w:tcPr>
          <w:p w14:paraId="3F2B523B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7BFE6AA3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381" w:type="pct"/>
          </w:tcPr>
          <w:p w14:paraId="6A4DDAC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7D0311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9411E" w14:paraId="55E01454" w14:textId="77777777">
        <w:trPr>
          <w:jc w:val="center"/>
        </w:trPr>
        <w:tc>
          <w:tcPr>
            <w:tcW w:w="1877" w:type="pct"/>
            <w:vMerge/>
          </w:tcPr>
          <w:p w14:paraId="1AF558EF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51617794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381" w:type="pct"/>
          </w:tcPr>
          <w:p w14:paraId="23354FC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4F42EF3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9411E" w14:paraId="68235BA9" w14:textId="77777777">
        <w:trPr>
          <w:jc w:val="center"/>
        </w:trPr>
        <w:tc>
          <w:tcPr>
            <w:tcW w:w="1877" w:type="pct"/>
            <w:vMerge/>
          </w:tcPr>
          <w:p w14:paraId="1078C451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  <w:shd w:val="clear" w:color="auto" w:fill="auto"/>
            <w:vAlign w:val="center"/>
          </w:tcPr>
          <w:p w14:paraId="04101D30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381" w:type="pct"/>
          </w:tcPr>
          <w:p w14:paraId="793C720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1EEF949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F9411E" w14:paraId="4994D147" w14:textId="77777777">
        <w:trPr>
          <w:trHeight w:val="247"/>
          <w:jc w:val="center"/>
        </w:trPr>
        <w:tc>
          <w:tcPr>
            <w:tcW w:w="1877" w:type="pct"/>
            <w:vMerge w:val="restart"/>
          </w:tcPr>
          <w:p w14:paraId="2F804C32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PDCCH DCI Configuration</w:t>
            </w:r>
          </w:p>
        </w:tc>
        <w:tc>
          <w:tcPr>
            <w:tcW w:w="1614" w:type="pct"/>
          </w:tcPr>
          <w:p w14:paraId="67F7DFE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381" w:type="pct"/>
          </w:tcPr>
          <w:p w14:paraId="2B563EB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6B003F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1-1 for slot indices with mod(i,10) = 0,1,2,3,4,5,6,7</w:t>
            </w:r>
          </w:p>
        </w:tc>
      </w:tr>
      <w:tr w:rsidR="00F9411E" w14:paraId="55815304" w14:textId="77777777">
        <w:trPr>
          <w:jc w:val="center"/>
        </w:trPr>
        <w:tc>
          <w:tcPr>
            <w:tcW w:w="1877" w:type="pct"/>
            <w:vMerge/>
          </w:tcPr>
          <w:p w14:paraId="6D2D739F" w14:textId="77777777" w:rsidR="00F9411E" w:rsidRDefault="00F9411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614" w:type="pct"/>
          </w:tcPr>
          <w:p w14:paraId="03B98B02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Scheduled Grant</w:t>
            </w:r>
          </w:p>
        </w:tc>
        <w:tc>
          <w:tcPr>
            <w:tcW w:w="381" w:type="pct"/>
          </w:tcPr>
          <w:p w14:paraId="0016831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7AB038D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Symbol 2-13 for slot indices with mod(i,10) = 0,1,2,3,4,5,6 and Symbol 2-5 for slot indices with mod(i,10) = 7</w:t>
            </w:r>
          </w:p>
        </w:tc>
      </w:tr>
      <w:tr w:rsidR="00F9411E" w14:paraId="57281189" w14:textId="77777777">
        <w:trPr>
          <w:jc w:val="center"/>
        </w:trPr>
        <w:tc>
          <w:tcPr>
            <w:tcW w:w="3491" w:type="pct"/>
            <w:gridSpan w:val="2"/>
          </w:tcPr>
          <w:p w14:paraId="5D5AAFDF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 (Note 3)</w:t>
            </w:r>
            <w:r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381" w:type="pct"/>
          </w:tcPr>
          <w:p w14:paraId="7B19DBA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</w:p>
        </w:tc>
        <w:tc>
          <w:tcPr>
            <w:tcW w:w="1128" w:type="pct"/>
            <w:shd w:val="clear" w:color="auto" w:fill="auto"/>
            <w:vAlign w:val="center"/>
          </w:tcPr>
          <w:p w14:paraId="2A0D314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8"/>
              </w:rPr>
              <w:t>8 if mod(i,10) = 0</w:t>
            </w:r>
            <w:r>
              <w:rPr>
                <w:rFonts w:ascii="Arial" w:eastAsia="SimSun" w:hAnsi="Arial"/>
                <w:sz w:val="18"/>
              </w:rPr>
              <w:br/>
              <w:t>7 if mod(i,10) = 1</w:t>
            </w:r>
            <w:r>
              <w:rPr>
                <w:rFonts w:ascii="Arial" w:eastAsia="SimSun" w:hAnsi="Arial"/>
                <w:sz w:val="18"/>
              </w:rPr>
              <w:br/>
              <w:t xml:space="preserve">6 if mod(i,10) = </w:t>
            </w:r>
            <w:r>
              <w:rPr>
                <w:rFonts w:ascii="Arial" w:eastAsia="SimSun" w:hAnsi="Arial"/>
                <w:sz w:val="18"/>
                <w:lang w:val="en-US"/>
              </w:rPr>
              <w:t>2</w:t>
            </w:r>
            <w:r>
              <w:rPr>
                <w:rFonts w:ascii="Arial" w:eastAsia="SimSun" w:hAnsi="Arial"/>
                <w:sz w:val="18"/>
              </w:rPr>
              <w:br/>
            </w:r>
            <w:r>
              <w:rPr>
                <w:rFonts w:ascii="Arial" w:eastAsia="SimSun" w:hAnsi="Arial"/>
                <w:sz w:val="18"/>
                <w:lang w:val="en-US"/>
              </w:rPr>
              <w:t>5</w:t>
            </w:r>
            <w:r>
              <w:rPr>
                <w:rFonts w:ascii="Arial" w:eastAsia="SimSun" w:hAnsi="Arial"/>
                <w:sz w:val="18"/>
              </w:rPr>
              <w:t xml:space="preserve"> if mod(i,10) = 3</w:t>
            </w:r>
            <w:r>
              <w:rPr>
                <w:rFonts w:ascii="Arial" w:eastAsia="SimSun" w:hAnsi="Arial"/>
                <w:sz w:val="18"/>
              </w:rPr>
              <w:br/>
              <w:t xml:space="preserve">5 if mod(i,10) = </w:t>
            </w:r>
            <w:r>
              <w:rPr>
                <w:rFonts w:ascii="Arial" w:eastAsia="SimSun" w:hAnsi="Arial"/>
                <w:sz w:val="18"/>
                <w:lang w:val="en-US"/>
              </w:rPr>
              <w:t>4</w:t>
            </w:r>
            <w:r>
              <w:rPr>
                <w:rFonts w:ascii="Arial" w:eastAsia="SimSun" w:hAnsi="Arial"/>
                <w:sz w:val="18"/>
                <w:lang w:val="en-US"/>
              </w:rPr>
              <w:br/>
              <w:t>4</w:t>
            </w:r>
            <w:r>
              <w:rPr>
                <w:rFonts w:ascii="Arial" w:eastAsia="SimSun" w:hAnsi="Arial"/>
                <w:sz w:val="18"/>
              </w:rPr>
              <w:t xml:space="preserve"> if mod(i,10) = </w:t>
            </w:r>
            <w:r>
              <w:rPr>
                <w:rFonts w:ascii="Arial" w:eastAsia="SimSun" w:hAnsi="Arial"/>
                <w:sz w:val="18"/>
                <w:lang w:val="en-US"/>
              </w:rPr>
              <w:t>5</w:t>
            </w:r>
            <w:r>
              <w:rPr>
                <w:rFonts w:ascii="Arial" w:eastAsia="SimSun" w:hAnsi="Arial"/>
                <w:sz w:val="18"/>
                <w:lang w:val="en-US"/>
              </w:rPr>
              <w:br/>
              <w:t>3</w:t>
            </w:r>
            <w:r>
              <w:rPr>
                <w:rFonts w:ascii="Arial" w:eastAsia="SimSun" w:hAnsi="Arial"/>
                <w:sz w:val="18"/>
              </w:rPr>
              <w:t xml:space="preserve"> if mod(i,10) = </w:t>
            </w:r>
            <w:r>
              <w:rPr>
                <w:rFonts w:ascii="Arial" w:eastAsia="SimSun" w:hAnsi="Arial"/>
                <w:sz w:val="18"/>
                <w:lang w:val="en-US"/>
              </w:rPr>
              <w:t>6</w:t>
            </w:r>
            <w:r>
              <w:rPr>
                <w:rFonts w:ascii="Arial" w:eastAsia="SimSun" w:hAnsi="Arial"/>
                <w:sz w:val="18"/>
              </w:rPr>
              <w:br/>
            </w:r>
            <w:r>
              <w:rPr>
                <w:rFonts w:ascii="Arial" w:eastAsia="SimSun" w:hAnsi="Arial"/>
                <w:sz w:val="18"/>
                <w:lang w:val="en-US"/>
              </w:rPr>
              <w:t>2</w:t>
            </w:r>
            <w:r>
              <w:rPr>
                <w:rFonts w:ascii="Arial" w:eastAsia="SimSun" w:hAnsi="Arial"/>
                <w:sz w:val="18"/>
              </w:rPr>
              <w:t xml:space="preserve"> if mod(i,10) = 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</w:p>
        </w:tc>
      </w:tr>
      <w:tr w:rsidR="00F9411E" w14:paraId="0030DE47" w14:textId="77777777">
        <w:trPr>
          <w:jc w:val="center"/>
        </w:trPr>
        <w:tc>
          <w:tcPr>
            <w:tcW w:w="5000" w:type="pct"/>
            <w:gridSpan w:val="4"/>
          </w:tcPr>
          <w:p w14:paraId="37359D12" w14:textId="77777777" w:rsidR="00F9411E" w:rsidRDefault="00000000">
            <w:pPr>
              <w:pStyle w:val="TAN"/>
            </w:pPr>
            <w:r>
              <w:t>Note 1:</w:t>
            </w:r>
            <w:r>
              <w:rPr>
                <w:lang w:eastAsia="zh-CN"/>
              </w:rPr>
              <w:tab/>
            </w:r>
            <w:r>
              <w:t>D denotes a slot with all DL symbols; S denotes a slot with a mix of DL, UL and guard symbols; U denotes a slot with all UL symbols. The field is for information.</w:t>
            </w:r>
          </w:p>
          <w:p w14:paraId="1ED78F63" w14:textId="77777777" w:rsidR="00F9411E" w:rsidRDefault="00000000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>D, G and U denote DL, guard and UL symbols, respectively. The field is for information.</w:t>
            </w:r>
          </w:p>
          <w:p w14:paraId="4EA48641" w14:textId="77777777" w:rsidR="00F9411E" w:rsidRDefault="00000000">
            <w:pPr>
              <w:pStyle w:val="TAN"/>
            </w:pPr>
            <w:r>
              <w:t>Note 3:</w:t>
            </w:r>
            <w:r>
              <w:rPr>
                <w:lang w:eastAsia="zh-CN"/>
              </w:rPr>
              <w:tab/>
            </w:r>
            <w:proofErr w:type="spellStart"/>
            <w:r>
              <w:t>i</w:t>
            </w:r>
            <w:proofErr w:type="spellEnd"/>
            <w:r>
              <w:t xml:space="preserve"> is the slot index per frame; </w:t>
            </w:r>
            <w:proofErr w:type="spellStart"/>
            <w:r>
              <w:t>i</w:t>
            </w:r>
            <w:proofErr w:type="spellEnd"/>
            <w:r>
              <w:t xml:space="preserve"> = {0,…,19}</w:t>
            </w:r>
          </w:p>
          <w:p w14:paraId="18BF5BC9" w14:textId="77777777" w:rsidR="00F9411E" w:rsidRDefault="00000000">
            <w:pPr>
              <w:pStyle w:val="TAN"/>
            </w:pPr>
            <w:r>
              <w:t>Note 4:</w:t>
            </w:r>
            <w:r>
              <w:rPr>
                <w:lang w:eastAsia="zh-CN"/>
              </w:rPr>
              <w:tab/>
            </w:r>
            <w:r>
              <w:t xml:space="preserve">Do not configure </w:t>
            </w:r>
            <w:proofErr w:type="spellStart"/>
            <w:r>
              <w:rPr>
                <w:i/>
                <w:iCs/>
              </w:rPr>
              <w:t>tdd</w:t>
            </w:r>
            <w:proofErr w:type="spellEnd"/>
            <w:r>
              <w:rPr>
                <w:i/>
                <w:iCs/>
              </w:rPr>
              <w:t>-UL-DL-</w:t>
            </w:r>
            <w:proofErr w:type="spellStart"/>
            <w:r>
              <w:rPr>
                <w:i/>
                <w:iCs/>
              </w:rPr>
              <w:t>ConfigurationCommon</w:t>
            </w:r>
            <w:proofErr w:type="spellEnd"/>
            <w:r>
              <w:t xml:space="preserve"> using RRC configuration</w:t>
            </w:r>
          </w:p>
        </w:tc>
      </w:tr>
    </w:tbl>
    <w:p w14:paraId="6DCBFC5E" w14:textId="77777777" w:rsidR="00F9411E" w:rsidRDefault="00F9411E"/>
    <w:p w14:paraId="459D934B" w14:textId="77777777" w:rsidR="00F9411E" w:rsidRDefault="00000000">
      <w:pPr>
        <w:pStyle w:val="TH"/>
      </w:pPr>
      <w:r>
        <w:rPr>
          <w:rFonts w:eastAsiaTheme="minorEastAsia"/>
        </w:rPr>
        <w:lastRenderedPageBreak/>
        <w:t>Table A.1.2-2</w:t>
      </w:r>
      <w:r>
        <w:rPr>
          <w:rFonts w:eastAsiaTheme="minorEastAsia"/>
          <w:lang w:eastAsia="zh-CN"/>
        </w:rPr>
        <w:t>b: TDD UL-DL configuration for SCS 30 kHz for PDSCH on band with shared spectrum access</w:t>
      </w:r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832"/>
        <w:gridCol w:w="992"/>
        <w:gridCol w:w="4116"/>
      </w:tblGrid>
      <w:tr w:rsidR="00F9411E" w14:paraId="0F8B1DF1" w14:textId="77777777"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 w14:paraId="492870B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8" w:name="OLE_LINK14"/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 w14:paraId="2F7A3AA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 w14:paraId="7F2A299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 w:rsidR="00F9411E" w14:paraId="3FDDB34E" w14:textId="77777777">
        <w:trPr>
          <w:trHeight w:val="58"/>
          <w:jc w:val="center"/>
        </w:trPr>
        <w:tc>
          <w:tcPr>
            <w:tcW w:w="2425" w:type="pct"/>
            <w:gridSpan w:val="2"/>
            <w:vMerge/>
          </w:tcPr>
          <w:p w14:paraId="67085920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465011C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08C670B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FR1.30-7</w:t>
            </w:r>
          </w:p>
        </w:tc>
      </w:tr>
      <w:tr w:rsidR="00F9411E" w14:paraId="7F2B9DF9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373486FC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 w14:paraId="752B4E9B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1973811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7DS2U</w:t>
            </w:r>
          </w:p>
        </w:tc>
      </w:tr>
      <w:tr w:rsidR="00F9411E" w14:paraId="0BD9F2ED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47586520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 w14:paraId="252C464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2E9100D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6D+4G+4U</w:t>
            </w:r>
          </w:p>
        </w:tc>
      </w:tr>
      <w:tr w:rsidR="00F9411E" w14:paraId="39B908A8" w14:textId="77777777">
        <w:trPr>
          <w:trHeight w:val="58"/>
          <w:jc w:val="center"/>
        </w:trPr>
        <w:tc>
          <w:tcPr>
            <w:tcW w:w="2425" w:type="pct"/>
            <w:gridSpan w:val="2"/>
            <w:vAlign w:val="center"/>
          </w:tcPr>
          <w:p w14:paraId="43493820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referenceSubcarrierSpacing</w:t>
            </w:r>
            <w:proofErr w:type="spellEnd"/>
          </w:p>
        </w:tc>
        <w:tc>
          <w:tcPr>
            <w:tcW w:w="500" w:type="pct"/>
          </w:tcPr>
          <w:p w14:paraId="6AFB0F2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Calibri" w:hAnsi="Arial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 w14:paraId="3C80F16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F9411E" w14:paraId="227EA0E9" w14:textId="77777777">
        <w:trPr>
          <w:jc w:val="center"/>
        </w:trPr>
        <w:tc>
          <w:tcPr>
            <w:tcW w:w="997" w:type="pct"/>
            <w:vMerge w:val="restart"/>
          </w:tcPr>
          <w:p w14:paraId="0A8DD686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bookmarkStart w:id="29" w:name="OLE_LINK18"/>
            <w:bookmarkStart w:id="30" w:name="_Hlk70589485"/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  <w:bookmarkEnd w:id="29"/>
          </w:p>
        </w:tc>
        <w:tc>
          <w:tcPr>
            <w:tcW w:w="1428" w:type="pct"/>
            <w:shd w:val="clear" w:color="auto" w:fill="auto"/>
            <w:vAlign w:val="center"/>
          </w:tcPr>
          <w:p w14:paraId="7E6B7CB6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500" w:type="pct"/>
          </w:tcPr>
          <w:p w14:paraId="7C9C4E7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Calibri" w:hAnsi="Arial"/>
                <w:sz w:val="18"/>
                <w:szCs w:val="22"/>
              </w:rPr>
              <w:t>ms</w:t>
            </w:r>
            <w:proofErr w:type="spellEnd"/>
          </w:p>
        </w:tc>
        <w:tc>
          <w:tcPr>
            <w:tcW w:w="2075" w:type="pct"/>
            <w:shd w:val="clear" w:color="auto" w:fill="auto"/>
            <w:vAlign w:val="center"/>
          </w:tcPr>
          <w:p w14:paraId="137C4C0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F9411E" w14:paraId="5DB78150" w14:textId="77777777">
        <w:trPr>
          <w:jc w:val="center"/>
        </w:trPr>
        <w:tc>
          <w:tcPr>
            <w:tcW w:w="997" w:type="pct"/>
            <w:vMerge/>
          </w:tcPr>
          <w:p w14:paraId="6EEFCCBB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08E03B8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500" w:type="pct"/>
          </w:tcPr>
          <w:p w14:paraId="63315EF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7815219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F9411E" w14:paraId="3C42DBFF" w14:textId="77777777">
        <w:trPr>
          <w:jc w:val="center"/>
        </w:trPr>
        <w:tc>
          <w:tcPr>
            <w:tcW w:w="997" w:type="pct"/>
            <w:vMerge/>
          </w:tcPr>
          <w:p w14:paraId="63E8CEE0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5554808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500" w:type="pct"/>
          </w:tcPr>
          <w:p w14:paraId="63B940E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54FB002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F9411E" w14:paraId="7D75738D" w14:textId="77777777">
        <w:trPr>
          <w:jc w:val="center"/>
        </w:trPr>
        <w:tc>
          <w:tcPr>
            <w:tcW w:w="997" w:type="pct"/>
            <w:vMerge/>
          </w:tcPr>
          <w:p w14:paraId="6BFEA611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335D19D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500" w:type="pct"/>
          </w:tcPr>
          <w:p w14:paraId="62B73C3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2A8CFA9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F9411E" w14:paraId="218E4701" w14:textId="77777777">
        <w:trPr>
          <w:jc w:val="center"/>
        </w:trPr>
        <w:tc>
          <w:tcPr>
            <w:tcW w:w="997" w:type="pct"/>
            <w:vMerge/>
          </w:tcPr>
          <w:p w14:paraId="1DDED120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809777E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500" w:type="pct"/>
          </w:tcPr>
          <w:p w14:paraId="6E39DF7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 w14:paraId="3D3E7EA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bookmarkEnd w:id="30"/>
      <w:tr w:rsidR="00F9411E" w14:paraId="69C664F3" w14:textId="77777777">
        <w:trPr>
          <w:trHeight w:val="25"/>
          <w:jc w:val="center"/>
        </w:trPr>
        <w:tc>
          <w:tcPr>
            <w:tcW w:w="997" w:type="pct"/>
            <w:vMerge w:val="restart"/>
          </w:tcPr>
          <w:p w14:paraId="6A46C5E1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 w14:paraId="382244BF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</w:t>
            </w:r>
            <w:proofErr w:type="spellStart"/>
            <w:r>
              <w:rPr>
                <w:rFonts w:ascii="Arial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500" w:type="pct"/>
          </w:tcPr>
          <w:p w14:paraId="15B41E7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6"/>
                <w:lang w:eastAsia="zh-CN"/>
              </w:rPr>
              <w:t>m</w:t>
            </w:r>
            <w:r>
              <w:rPr>
                <w:rFonts w:ascii="Arial" w:hAnsi="Arial"/>
                <w:sz w:val="16"/>
                <w:lang w:eastAsia="zh-CN"/>
              </w:rPr>
              <w:t>s</w:t>
            </w:r>
            <w:proofErr w:type="spellEnd"/>
          </w:p>
        </w:tc>
        <w:tc>
          <w:tcPr>
            <w:tcW w:w="2075" w:type="pct"/>
            <w:shd w:val="clear" w:color="auto" w:fill="auto"/>
            <w:vAlign w:val="center"/>
          </w:tcPr>
          <w:p w14:paraId="3A01953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3C2C6AF7" w14:textId="77777777">
        <w:trPr>
          <w:trHeight w:val="23"/>
          <w:jc w:val="center"/>
        </w:trPr>
        <w:tc>
          <w:tcPr>
            <w:tcW w:w="997" w:type="pct"/>
            <w:vMerge/>
          </w:tcPr>
          <w:p w14:paraId="7B1BB5C9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119D55B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500" w:type="pct"/>
          </w:tcPr>
          <w:p w14:paraId="071AEF4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2F5A744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03E7DD18" w14:textId="77777777">
        <w:trPr>
          <w:trHeight w:val="23"/>
          <w:jc w:val="center"/>
        </w:trPr>
        <w:tc>
          <w:tcPr>
            <w:tcW w:w="997" w:type="pct"/>
            <w:vMerge/>
          </w:tcPr>
          <w:p w14:paraId="0F105A07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015A7F49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500" w:type="pct"/>
          </w:tcPr>
          <w:p w14:paraId="07D1C49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156FFA7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3DD630A1" w14:textId="77777777">
        <w:trPr>
          <w:trHeight w:val="23"/>
          <w:jc w:val="center"/>
        </w:trPr>
        <w:tc>
          <w:tcPr>
            <w:tcW w:w="997" w:type="pct"/>
            <w:vMerge/>
          </w:tcPr>
          <w:p w14:paraId="71198C3D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C25F049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500" w:type="pct"/>
          </w:tcPr>
          <w:p w14:paraId="56802D4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E57153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376D0EB0" w14:textId="77777777">
        <w:trPr>
          <w:trHeight w:val="23"/>
          <w:jc w:val="center"/>
        </w:trPr>
        <w:tc>
          <w:tcPr>
            <w:tcW w:w="997" w:type="pct"/>
            <w:vMerge/>
          </w:tcPr>
          <w:p w14:paraId="5D14732B" w14:textId="77777777" w:rsidR="00F9411E" w:rsidRDefault="00F9411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74931AED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500" w:type="pct"/>
          </w:tcPr>
          <w:p w14:paraId="4A7CDBE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330DE73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N/A</w:t>
            </w:r>
          </w:p>
        </w:tc>
      </w:tr>
      <w:tr w:rsidR="00F9411E" w14:paraId="5804B24D" w14:textId="77777777">
        <w:trPr>
          <w:jc w:val="center"/>
        </w:trPr>
        <w:tc>
          <w:tcPr>
            <w:tcW w:w="2425" w:type="pct"/>
            <w:gridSpan w:val="2"/>
          </w:tcPr>
          <w:p w14:paraId="6DD9559E" w14:textId="77777777" w:rsidR="00F9411E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(Note 3)</w:t>
            </w:r>
          </w:p>
        </w:tc>
        <w:tc>
          <w:tcPr>
            <w:tcW w:w="500" w:type="pct"/>
          </w:tcPr>
          <w:p w14:paraId="45B68CE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07475E9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8</w:t>
            </w:r>
            <w:r>
              <w:rPr>
                <w:rFonts w:ascii="Arial" w:eastAsiaTheme="minorEastAsia" w:hAnsi="Arial"/>
                <w:sz w:val="18"/>
              </w:rPr>
              <w:t xml:space="preserve"> if mod(i,10) = 0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</w:rPr>
              <w:t xml:space="preserve"> if mod(i,10) = 1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6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2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/>
                <w:sz w:val="18"/>
                <w:lang w:val="en-US"/>
              </w:rPr>
              <w:t>5</w:t>
            </w:r>
            <w:r>
              <w:rPr>
                <w:rFonts w:ascii="Arial" w:eastAsiaTheme="minorEastAsia" w:hAnsi="Arial"/>
                <w:sz w:val="18"/>
              </w:rPr>
              <w:t xml:space="preserve"> if mod(i,10) = 3</w:t>
            </w:r>
            <w:r>
              <w:rPr>
                <w:rFonts w:ascii="Arial" w:eastAsiaTheme="minorEastAsia" w:hAnsi="Arial"/>
                <w:sz w:val="18"/>
              </w:rPr>
              <w:br/>
            </w: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4</w:t>
            </w:r>
            <w:r>
              <w:rPr>
                <w:rFonts w:ascii="Arial" w:eastAsiaTheme="minorEastAsia" w:hAnsi="Arial"/>
                <w:sz w:val="18"/>
                <w:lang w:val="en-US"/>
              </w:rPr>
              <w:br/>
            </w:r>
            <w:r>
              <w:rPr>
                <w:rFonts w:ascii="Arial" w:eastAsiaTheme="minorEastAsia" w:hAnsi="Arial"/>
                <w:sz w:val="18"/>
                <w:lang w:eastAsia="zh-CN"/>
              </w:rPr>
              <w:t>3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5</w:t>
            </w:r>
            <w:r>
              <w:rPr>
                <w:rFonts w:ascii="Arial" w:eastAsiaTheme="minorEastAsia" w:hAnsi="Arial"/>
                <w:sz w:val="18"/>
                <w:lang w:val="en-US"/>
              </w:rPr>
              <w:br/>
              <w:t>2</w:t>
            </w:r>
            <w:r>
              <w:rPr>
                <w:rFonts w:ascii="Arial" w:eastAsiaTheme="minorEastAsia" w:hAnsi="Arial"/>
                <w:sz w:val="18"/>
              </w:rPr>
              <w:t xml:space="preserve"> if mod(i,10) = </w:t>
            </w:r>
            <w:r>
              <w:rPr>
                <w:rFonts w:ascii="Arial" w:eastAsiaTheme="minorEastAsia" w:hAnsi="Arial"/>
                <w:sz w:val="18"/>
                <w:lang w:val="en-US"/>
              </w:rPr>
              <w:t>6</w:t>
            </w:r>
          </w:p>
        </w:tc>
      </w:tr>
      <w:tr w:rsidR="00F9411E" w14:paraId="0DA8D1CF" w14:textId="77777777">
        <w:trPr>
          <w:jc w:val="center"/>
        </w:trPr>
        <w:tc>
          <w:tcPr>
            <w:tcW w:w="5000" w:type="pct"/>
            <w:gridSpan w:val="4"/>
          </w:tcPr>
          <w:p w14:paraId="47391FF2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Note 1:</w:t>
            </w:r>
            <w:r>
              <w:rPr>
                <w:rFonts w:ascii="Arial" w:eastAsiaTheme="minorEastAsia" w:hAnsi="Arial"/>
                <w:sz w:val="18"/>
                <w:lang w:eastAsia="zh-CN"/>
              </w:rPr>
              <w:tab/>
            </w:r>
            <w:r>
              <w:rPr>
                <w:rFonts w:ascii="Arial" w:eastAsiaTheme="minorEastAsia" w:hAnsi="Arial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 w14:paraId="758B56EF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Note 2:</w:t>
            </w:r>
            <w:r>
              <w:rPr>
                <w:rFonts w:ascii="Arial" w:eastAsiaTheme="minorEastAsia" w:hAnsi="Arial"/>
                <w:sz w:val="18"/>
                <w:lang w:eastAsia="zh-CN"/>
              </w:rPr>
              <w:tab/>
            </w:r>
            <w:r>
              <w:rPr>
                <w:rFonts w:ascii="Arial" w:eastAsiaTheme="minorEastAsia" w:hAnsi="Arial"/>
                <w:sz w:val="18"/>
              </w:rPr>
              <w:t>D, G, U denote DL, guard and UL symbols, respectively. The field is for information.</w:t>
            </w:r>
          </w:p>
          <w:p w14:paraId="7D930EB9" w14:textId="77777777" w:rsidR="00F9411E" w:rsidRDefault="00000000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eastAsiaTheme="minorEastAsia" w:hAnsi="Arial"/>
                <w:sz w:val="18"/>
              </w:rPr>
              <w:t>Note 3:</w:t>
            </w:r>
            <w:r>
              <w:rPr>
                <w:rFonts w:ascii="Arial" w:eastAsiaTheme="minorEastAsia" w:hAnsi="Arial"/>
                <w:sz w:val="18"/>
                <w:lang w:eastAsia="zh-CN"/>
              </w:rPr>
              <w:tab/>
            </w:r>
            <w:proofErr w:type="spellStart"/>
            <w:r>
              <w:rPr>
                <w:rFonts w:ascii="Arial" w:eastAsiaTheme="minorEastAsia" w:hAnsi="Arial"/>
                <w:sz w:val="18"/>
              </w:rPr>
              <w:t>i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is the slot index of all slots in every 5ms </w:t>
            </w:r>
            <w:proofErr w:type="spellStart"/>
            <w:r>
              <w:rPr>
                <w:rFonts w:ascii="Arial" w:eastAsiaTheme="minorEastAsia" w:hAnsi="Arial"/>
                <w:sz w:val="18"/>
              </w:rPr>
              <w:t>i</w:t>
            </w:r>
            <w:proofErr w:type="spellEnd"/>
            <w:r>
              <w:rPr>
                <w:rFonts w:ascii="Arial" w:eastAsiaTheme="minorEastAsia" w:hAnsi="Arial"/>
                <w:sz w:val="18"/>
              </w:rPr>
              <w:t xml:space="preserve"> = {0,…,9}</w:t>
            </w:r>
            <w:r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>
              <w:rPr>
                <w:rFonts w:ascii="Arial" w:eastAsiaTheme="minorEastAsia" w:hAnsi="Arial"/>
                <w:sz w:val="18"/>
                <w:lang w:eastAsia="zh-CN"/>
              </w:rPr>
              <w:t xml:space="preserve">ote 4:     The slot </w:t>
            </w:r>
            <w:proofErr w:type="spellStart"/>
            <w:r>
              <w:rPr>
                <w:rFonts w:ascii="Arial" w:eastAsiaTheme="minorEastAsia" w:hAnsi="Arial"/>
                <w:sz w:val="18"/>
                <w:lang w:eastAsia="zh-CN"/>
              </w:rPr>
              <w:t>i</w:t>
            </w:r>
            <w:proofErr w:type="spellEnd"/>
            <w:r>
              <w:rPr>
                <w:rFonts w:ascii="Arial" w:eastAsiaTheme="minorEastAsia" w:hAnsi="Arial"/>
                <w:sz w:val="18"/>
                <w:lang w:eastAsia="zh-CN"/>
              </w:rPr>
              <w:t>, mod (i,10)=9 is idle slot with no UL transmission.</w:t>
            </w:r>
          </w:p>
        </w:tc>
      </w:tr>
      <w:bookmarkEnd w:id="28"/>
    </w:tbl>
    <w:p w14:paraId="2085BCC1" w14:textId="77777777" w:rsidR="00F9411E" w:rsidRDefault="00F9411E"/>
    <w:p w14:paraId="45A707B0" w14:textId="77777777" w:rsidR="00F9411E" w:rsidRDefault="00000000">
      <w:pPr>
        <w:pStyle w:val="TH"/>
        <w:rPr>
          <w:ins w:id="31" w:author="Jiakai Shi - Ericsson" w:date="2023-11-16T16:59:00Z"/>
          <w:lang w:val="en-US"/>
        </w:rPr>
      </w:pPr>
      <w:ins w:id="32" w:author="Jiakai Shi - Ericsson" w:date="2023-11-16T16:59:00Z">
        <w:r>
          <w:rPr>
            <w:rFonts w:eastAsiaTheme="minorEastAsia"/>
          </w:rPr>
          <w:t>Table A.1.2-2</w:t>
        </w:r>
        <w:r>
          <w:rPr>
            <w:rFonts w:hint="eastAsia"/>
            <w:lang w:val="en-US" w:eastAsia="zh-CN"/>
          </w:rPr>
          <w:t>c</w:t>
        </w:r>
        <w:r>
          <w:rPr>
            <w:rFonts w:eastAsiaTheme="minorEastAsia"/>
            <w:lang w:eastAsia="zh-CN"/>
          </w:rPr>
          <w:t xml:space="preserve">: TDD UL-DL configuration for SCS 30 kHz for </w:t>
        </w:r>
        <w:r>
          <w:rPr>
            <w:rFonts w:hint="eastAsia"/>
            <w:lang w:val="en-US" w:eastAsia="zh-CN"/>
          </w:rPr>
          <w:t>ATG</w:t>
        </w:r>
      </w:ins>
    </w:p>
    <w:tbl>
      <w:tblPr>
        <w:tblW w:w="51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7"/>
        <w:gridCol w:w="2832"/>
        <w:gridCol w:w="992"/>
        <w:gridCol w:w="4116"/>
      </w:tblGrid>
      <w:tr w:rsidR="00F9411E" w14:paraId="425FE159" w14:textId="77777777">
        <w:trPr>
          <w:jc w:val="center"/>
          <w:ins w:id="33" w:author="Jiakai Shi - Ericsson" w:date="2023-11-16T16:59:00Z"/>
        </w:trPr>
        <w:tc>
          <w:tcPr>
            <w:tcW w:w="2425" w:type="pct"/>
            <w:gridSpan w:val="2"/>
            <w:vMerge w:val="restart"/>
            <w:vAlign w:val="center"/>
          </w:tcPr>
          <w:p w14:paraId="33DEC108" w14:textId="77777777" w:rsidR="00F9411E" w:rsidRDefault="00000000">
            <w:pPr>
              <w:keepNext/>
              <w:keepLines/>
              <w:spacing w:after="0"/>
              <w:jc w:val="center"/>
              <w:rPr>
                <w:ins w:id="34" w:author="Jiakai Shi - Ericsson" w:date="2023-11-16T16:59:00Z"/>
                <w:rFonts w:ascii="Arial" w:hAnsi="Arial"/>
                <w:b/>
                <w:sz w:val="18"/>
              </w:rPr>
            </w:pPr>
            <w:ins w:id="35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500" w:type="pct"/>
            <w:vMerge w:val="restart"/>
            <w:vAlign w:val="center"/>
          </w:tcPr>
          <w:p w14:paraId="03A01E6F" w14:textId="77777777" w:rsidR="00F9411E" w:rsidRDefault="00000000">
            <w:pPr>
              <w:keepNext/>
              <w:keepLines/>
              <w:spacing w:after="0"/>
              <w:jc w:val="center"/>
              <w:rPr>
                <w:ins w:id="36" w:author="Jiakai Shi - Ericsson" w:date="2023-11-16T16:59:00Z"/>
                <w:rFonts w:ascii="Arial" w:hAnsi="Arial"/>
                <w:b/>
                <w:sz w:val="18"/>
              </w:rPr>
            </w:pPr>
            <w:ins w:id="37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2075" w:type="pct"/>
          </w:tcPr>
          <w:p w14:paraId="30BC4997" w14:textId="77777777" w:rsidR="00F9411E" w:rsidRDefault="00000000">
            <w:pPr>
              <w:keepNext/>
              <w:keepLines/>
              <w:spacing w:after="0"/>
              <w:jc w:val="center"/>
              <w:rPr>
                <w:ins w:id="38" w:author="Jiakai Shi - Ericsson" w:date="2023-11-16T16:59:00Z"/>
                <w:rFonts w:ascii="Arial" w:hAnsi="Arial"/>
                <w:b/>
                <w:sz w:val="18"/>
              </w:rPr>
            </w:pPr>
            <w:ins w:id="39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UL-DL pattern</w:t>
              </w:r>
            </w:ins>
          </w:p>
        </w:tc>
      </w:tr>
      <w:tr w:rsidR="00F9411E" w14:paraId="735FF492" w14:textId="77777777">
        <w:trPr>
          <w:trHeight w:val="58"/>
          <w:jc w:val="center"/>
          <w:ins w:id="40" w:author="Jiakai Shi - Ericsson" w:date="2023-11-16T16:59:00Z"/>
        </w:trPr>
        <w:tc>
          <w:tcPr>
            <w:tcW w:w="2425" w:type="pct"/>
            <w:gridSpan w:val="2"/>
            <w:vMerge/>
          </w:tcPr>
          <w:p w14:paraId="7354F5B6" w14:textId="77777777" w:rsidR="00F9411E" w:rsidRDefault="00F9411E">
            <w:pPr>
              <w:keepNext/>
              <w:keepLines/>
              <w:spacing w:after="0"/>
              <w:jc w:val="center"/>
              <w:rPr>
                <w:ins w:id="41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/>
          </w:tcPr>
          <w:p w14:paraId="1D6333EA" w14:textId="77777777" w:rsidR="00F9411E" w:rsidRDefault="00F9411E">
            <w:pPr>
              <w:keepNext/>
              <w:keepLines/>
              <w:spacing w:after="0"/>
              <w:jc w:val="center"/>
              <w:rPr>
                <w:ins w:id="42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01CB67F6" w14:textId="77777777" w:rsidR="00F9411E" w:rsidRDefault="00000000">
            <w:pPr>
              <w:keepNext/>
              <w:keepLines/>
              <w:spacing w:after="0"/>
              <w:jc w:val="center"/>
              <w:rPr>
                <w:ins w:id="43" w:author="Jiakai Shi - Ericsson" w:date="2023-11-16T16:59:00Z"/>
                <w:rFonts w:ascii="Arial" w:hAnsi="Arial"/>
                <w:b/>
                <w:sz w:val="18"/>
                <w:lang w:val="en-US" w:eastAsia="zh-CN"/>
              </w:rPr>
            </w:pPr>
            <w:ins w:id="44" w:author="Jiakai Shi - Ericsson" w:date="2023-11-16T16:59:00Z">
              <w:r>
                <w:rPr>
                  <w:rFonts w:ascii="Arial" w:hAnsi="Arial"/>
                  <w:b/>
                  <w:sz w:val="18"/>
                </w:rPr>
                <w:t>FR1.30-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8</w:t>
              </w:r>
            </w:ins>
          </w:p>
        </w:tc>
      </w:tr>
      <w:tr w:rsidR="00F9411E" w14:paraId="528433AF" w14:textId="77777777">
        <w:trPr>
          <w:trHeight w:val="58"/>
          <w:jc w:val="center"/>
          <w:ins w:id="45" w:author="Jiakai Shi - Ericsson" w:date="2023-11-16T16:59:00Z"/>
        </w:trPr>
        <w:tc>
          <w:tcPr>
            <w:tcW w:w="2425" w:type="pct"/>
            <w:gridSpan w:val="2"/>
            <w:vAlign w:val="center"/>
          </w:tcPr>
          <w:p w14:paraId="43368BB0" w14:textId="77777777" w:rsidR="00F9411E" w:rsidRDefault="00000000">
            <w:pPr>
              <w:keepNext/>
              <w:keepLines/>
              <w:spacing w:after="0"/>
              <w:rPr>
                <w:ins w:id="46" w:author="Jiakai Shi - Ericsson" w:date="2023-11-16T16:59:00Z"/>
                <w:rFonts w:ascii="Arial" w:hAnsi="Arial"/>
                <w:sz w:val="18"/>
              </w:rPr>
            </w:pPr>
            <w:ins w:id="47" w:author="Jiakai Shi - Ericsson" w:date="2023-11-16T16:59:00Z">
              <w:r>
                <w:rPr>
                  <w:rFonts w:ascii="Arial" w:hAnsi="Arial"/>
                  <w:sz w:val="18"/>
                </w:rPr>
                <w:t>TDD Slot Configuration pattern (Note 1)</w:t>
              </w:r>
            </w:ins>
          </w:p>
        </w:tc>
        <w:tc>
          <w:tcPr>
            <w:tcW w:w="500" w:type="pct"/>
          </w:tcPr>
          <w:p w14:paraId="1E99B914" w14:textId="77777777" w:rsidR="00F9411E" w:rsidRDefault="00F9411E">
            <w:pPr>
              <w:keepNext/>
              <w:keepLines/>
              <w:spacing w:after="0"/>
              <w:jc w:val="center"/>
              <w:rPr>
                <w:ins w:id="48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0A5DFB73" w14:textId="77777777" w:rsidR="00F9411E" w:rsidRDefault="00000000">
            <w:pPr>
              <w:keepNext/>
              <w:keepLines/>
              <w:spacing w:after="0"/>
              <w:jc w:val="center"/>
              <w:rPr>
                <w:ins w:id="49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50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30D4S6U</w:t>
              </w:r>
            </w:ins>
          </w:p>
        </w:tc>
      </w:tr>
      <w:tr w:rsidR="00F9411E" w14:paraId="0EADC44D" w14:textId="77777777">
        <w:trPr>
          <w:trHeight w:val="58"/>
          <w:jc w:val="center"/>
          <w:ins w:id="51" w:author="Jiakai Shi - Ericsson" w:date="2023-11-16T16:59:00Z"/>
        </w:trPr>
        <w:tc>
          <w:tcPr>
            <w:tcW w:w="2425" w:type="pct"/>
            <w:gridSpan w:val="2"/>
            <w:vAlign w:val="center"/>
          </w:tcPr>
          <w:p w14:paraId="34BF904D" w14:textId="77777777" w:rsidR="00F9411E" w:rsidRDefault="00000000">
            <w:pPr>
              <w:keepNext/>
              <w:keepLines/>
              <w:spacing w:after="0"/>
              <w:rPr>
                <w:ins w:id="52" w:author="Jiakai Shi - Ericsson" w:date="2023-11-16T16:59:00Z"/>
                <w:rFonts w:ascii="Arial" w:hAnsi="Arial"/>
                <w:sz w:val="18"/>
              </w:rPr>
            </w:pPr>
            <w:ins w:id="53" w:author="Jiakai Shi - Ericsson" w:date="2023-11-16T16:59:00Z">
              <w:r>
                <w:rPr>
                  <w:rFonts w:ascii="Arial" w:hAnsi="Arial"/>
                  <w:sz w:val="18"/>
                </w:rPr>
                <w:t>Special Slot Configuration (Note 2)</w:t>
              </w:r>
            </w:ins>
          </w:p>
        </w:tc>
        <w:tc>
          <w:tcPr>
            <w:tcW w:w="500" w:type="pct"/>
          </w:tcPr>
          <w:p w14:paraId="340F97A4" w14:textId="77777777" w:rsidR="00F9411E" w:rsidRDefault="00F9411E">
            <w:pPr>
              <w:keepNext/>
              <w:keepLines/>
              <w:spacing w:after="0"/>
              <w:jc w:val="center"/>
              <w:rPr>
                <w:ins w:id="54" w:author="Jiakai Shi - Ericsson" w:date="2023-11-16T16:59:00Z"/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 w14:paraId="553934DC" w14:textId="77777777" w:rsidR="00F9411E" w:rsidRDefault="00000000">
            <w:pPr>
              <w:keepNext/>
              <w:keepLines/>
              <w:spacing w:after="0"/>
              <w:jc w:val="center"/>
              <w:rPr>
                <w:ins w:id="55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56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14G</w:t>
              </w:r>
            </w:ins>
          </w:p>
        </w:tc>
      </w:tr>
      <w:tr w:rsidR="00F9411E" w14:paraId="680A5D7B" w14:textId="77777777">
        <w:trPr>
          <w:trHeight w:val="58"/>
          <w:jc w:val="center"/>
          <w:ins w:id="57" w:author="Jiakai Shi - Ericsson" w:date="2023-11-16T16:59:00Z"/>
        </w:trPr>
        <w:tc>
          <w:tcPr>
            <w:tcW w:w="2425" w:type="pct"/>
            <w:gridSpan w:val="2"/>
            <w:vAlign w:val="center"/>
          </w:tcPr>
          <w:p w14:paraId="3B50726C" w14:textId="77777777" w:rsidR="00F9411E" w:rsidRDefault="00000000">
            <w:pPr>
              <w:keepNext/>
              <w:keepLines/>
              <w:spacing w:after="0"/>
              <w:rPr>
                <w:ins w:id="58" w:author="Jiakai Shi - Ericsson" w:date="2023-11-16T16:59:00Z"/>
                <w:rFonts w:ascii="Arial" w:hAnsi="Arial"/>
                <w:sz w:val="18"/>
              </w:rPr>
            </w:pPr>
            <w:proofErr w:type="spellStart"/>
            <w:ins w:id="59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referenceSubcarrierSpacing</w:t>
              </w:r>
              <w:proofErr w:type="spellEnd"/>
            </w:ins>
          </w:p>
        </w:tc>
        <w:tc>
          <w:tcPr>
            <w:tcW w:w="500" w:type="pct"/>
          </w:tcPr>
          <w:p w14:paraId="184278C5" w14:textId="77777777" w:rsidR="00F9411E" w:rsidRDefault="00000000">
            <w:pPr>
              <w:keepNext/>
              <w:keepLines/>
              <w:spacing w:after="0"/>
              <w:jc w:val="center"/>
              <w:rPr>
                <w:ins w:id="60" w:author="Jiakai Shi - Ericsson" w:date="2023-11-16T16:59:00Z"/>
                <w:rFonts w:ascii="Arial" w:hAnsi="Arial"/>
                <w:b/>
                <w:sz w:val="18"/>
              </w:rPr>
            </w:pPr>
            <w:ins w:id="61" w:author="Jiakai Shi - Ericsson" w:date="2023-11-16T16:59:00Z">
              <w:r>
                <w:rPr>
                  <w:rFonts w:ascii="Arial" w:eastAsia="Calibri" w:hAnsi="Arial"/>
                  <w:sz w:val="18"/>
                  <w:szCs w:val="22"/>
                </w:rPr>
                <w:t>kHz</w:t>
              </w:r>
            </w:ins>
          </w:p>
        </w:tc>
        <w:tc>
          <w:tcPr>
            <w:tcW w:w="2075" w:type="pct"/>
            <w:shd w:val="clear" w:color="auto" w:fill="auto"/>
          </w:tcPr>
          <w:p w14:paraId="491FE7BF" w14:textId="77777777" w:rsidR="00F9411E" w:rsidRDefault="00000000">
            <w:pPr>
              <w:keepNext/>
              <w:keepLines/>
              <w:spacing w:after="0"/>
              <w:jc w:val="center"/>
              <w:rPr>
                <w:ins w:id="62" w:author="Jiakai Shi - Ericsson" w:date="2023-11-16T16:59:00Z"/>
                <w:rFonts w:ascii="Arial" w:hAnsi="Arial"/>
                <w:sz w:val="18"/>
                <w:lang w:eastAsia="zh-CN"/>
              </w:rPr>
            </w:pPr>
            <w:ins w:id="63" w:author="Jiakai Shi - Ericsson" w:date="2023-11-16T16:59:00Z">
              <w:r>
                <w:rPr>
                  <w:rFonts w:ascii="Arial" w:hAnsi="Arial" w:hint="eastAsia"/>
                  <w:sz w:val="18"/>
                  <w:lang w:eastAsia="zh-CN"/>
                </w:rPr>
                <w:t>30</w:t>
              </w:r>
            </w:ins>
          </w:p>
        </w:tc>
      </w:tr>
      <w:tr w:rsidR="00F9411E" w14:paraId="24543B03" w14:textId="77777777">
        <w:trPr>
          <w:jc w:val="center"/>
          <w:ins w:id="64" w:author="Jiakai Shi - Ericsson" w:date="2023-11-16T16:59:00Z"/>
        </w:trPr>
        <w:tc>
          <w:tcPr>
            <w:tcW w:w="997" w:type="pct"/>
            <w:vMerge w:val="restart"/>
          </w:tcPr>
          <w:p w14:paraId="70B12261" w14:textId="77777777" w:rsidR="00F9411E" w:rsidRDefault="00000000">
            <w:pPr>
              <w:keepNext/>
              <w:keepLines/>
              <w:spacing w:after="0"/>
              <w:rPr>
                <w:ins w:id="65" w:author="Jiakai Shi - Ericsson" w:date="2023-11-16T16:59:00Z"/>
                <w:rFonts w:ascii="Arial" w:hAnsi="Arial"/>
                <w:i/>
                <w:sz w:val="18"/>
                <w:lang w:eastAsia="zh-CN"/>
              </w:rPr>
            </w:pPr>
            <w:ins w:id="66" w:author="Jiakai Shi - Ericsson" w:date="2023-11-16T16:59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attern 1</w:t>
              </w:r>
            </w:ins>
          </w:p>
        </w:tc>
        <w:tc>
          <w:tcPr>
            <w:tcW w:w="1428" w:type="pct"/>
            <w:shd w:val="clear" w:color="auto" w:fill="auto"/>
            <w:vAlign w:val="center"/>
          </w:tcPr>
          <w:p w14:paraId="5680D641" w14:textId="77777777" w:rsidR="00F9411E" w:rsidRDefault="00000000">
            <w:pPr>
              <w:keepNext/>
              <w:keepLines/>
              <w:spacing w:after="0"/>
              <w:rPr>
                <w:ins w:id="67" w:author="Jiakai Shi - Ericsson" w:date="2023-11-16T16:59:00Z"/>
                <w:rFonts w:ascii="Arial" w:hAnsi="Arial"/>
                <w:sz w:val="18"/>
              </w:rPr>
            </w:pPr>
            <w:ins w:id="6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dl-UL-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27A84E90" w14:textId="77777777" w:rsidR="00F9411E" w:rsidRDefault="00000000">
            <w:pPr>
              <w:keepNext/>
              <w:keepLines/>
              <w:spacing w:after="0"/>
              <w:jc w:val="center"/>
              <w:rPr>
                <w:ins w:id="69" w:author="Jiakai Shi - Ericsson" w:date="2023-11-16T16:59:00Z"/>
                <w:rFonts w:ascii="Arial" w:hAnsi="Arial"/>
                <w:sz w:val="18"/>
              </w:rPr>
            </w:pPr>
            <w:proofErr w:type="spellStart"/>
            <w:ins w:id="70" w:author="Jiakai Shi - Ericsson" w:date="2023-11-16T16:59:00Z">
              <w:r>
                <w:rPr>
                  <w:rFonts w:ascii="Arial" w:eastAsia="Calibri" w:hAnsi="Arial"/>
                  <w:sz w:val="18"/>
                  <w:szCs w:val="22"/>
                </w:rPr>
                <w:t>ms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7EDAA0B5" w14:textId="77777777" w:rsidR="00F9411E" w:rsidRDefault="00000000">
            <w:pPr>
              <w:keepNext/>
              <w:keepLines/>
              <w:spacing w:after="0"/>
              <w:jc w:val="center"/>
              <w:rPr>
                <w:ins w:id="71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72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10</w:t>
              </w:r>
            </w:ins>
          </w:p>
        </w:tc>
      </w:tr>
      <w:tr w:rsidR="00F9411E" w14:paraId="681CAE5D" w14:textId="77777777">
        <w:trPr>
          <w:jc w:val="center"/>
          <w:ins w:id="73" w:author="Jiakai Shi - Ericsson" w:date="2023-11-16T16:59:00Z"/>
        </w:trPr>
        <w:tc>
          <w:tcPr>
            <w:tcW w:w="997" w:type="pct"/>
            <w:vMerge/>
          </w:tcPr>
          <w:p w14:paraId="4E68B449" w14:textId="77777777" w:rsidR="00F9411E" w:rsidRDefault="00F9411E">
            <w:pPr>
              <w:keepNext/>
              <w:keepLines/>
              <w:spacing w:after="0"/>
              <w:rPr>
                <w:ins w:id="74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1D93854" w14:textId="77777777" w:rsidR="00F9411E" w:rsidRDefault="00000000">
            <w:pPr>
              <w:keepNext/>
              <w:keepLines/>
              <w:spacing w:after="0"/>
              <w:rPr>
                <w:ins w:id="75" w:author="Jiakai Shi - Ericsson" w:date="2023-11-16T16:59:00Z"/>
                <w:rFonts w:ascii="Arial" w:hAnsi="Arial"/>
                <w:sz w:val="18"/>
              </w:rPr>
            </w:pPr>
            <w:proofErr w:type="spellStart"/>
            <w:ins w:id="76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25529FE5" w14:textId="77777777" w:rsidR="00F9411E" w:rsidRDefault="00000000">
            <w:pPr>
              <w:keepNext/>
              <w:keepLines/>
              <w:spacing w:after="0"/>
              <w:jc w:val="center"/>
              <w:rPr>
                <w:ins w:id="77" w:author="Jiakai Shi - Ericsson" w:date="2023-11-16T16:59:00Z"/>
                <w:rFonts w:ascii="Arial" w:hAnsi="Arial"/>
                <w:sz w:val="18"/>
              </w:rPr>
            </w:pPr>
            <w:ins w:id="78" w:author="Jiakai Shi - Ericsson" w:date="2023-11-16T16:59:00Z">
              <w:r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6DCCE290" w14:textId="77777777" w:rsidR="00F9411E" w:rsidRDefault="00000000">
            <w:pPr>
              <w:keepNext/>
              <w:keepLines/>
              <w:spacing w:after="0"/>
              <w:jc w:val="center"/>
              <w:rPr>
                <w:ins w:id="79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80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</w:ins>
          </w:p>
        </w:tc>
      </w:tr>
      <w:tr w:rsidR="00F9411E" w14:paraId="679EC6C3" w14:textId="77777777">
        <w:trPr>
          <w:jc w:val="center"/>
          <w:ins w:id="81" w:author="Jiakai Shi - Ericsson" w:date="2023-11-16T16:59:00Z"/>
        </w:trPr>
        <w:tc>
          <w:tcPr>
            <w:tcW w:w="997" w:type="pct"/>
            <w:vMerge/>
          </w:tcPr>
          <w:p w14:paraId="2F5A0FF6" w14:textId="77777777" w:rsidR="00F9411E" w:rsidRDefault="00F9411E">
            <w:pPr>
              <w:keepNext/>
              <w:keepLines/>
              <w:spacing w:after="0"/>
              <w:rPr>
                <w:ins w:id="82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2D23129B" w14:textId="77777777" w:rsidR="00F9411E" w:rsidRDefault="00000000">
            <w:pPr>
              <w:keepNext/>
              <w:keepLines/>
              <w:spacing w:after="0"/>
              <w:rPr>
                <w:ins w:id="83" w:author="Jiakai Shi - Ericsson" w:date="2023-11-16T16:59:00Z"/>
                <w:rFonts w:ascii="Arial" w:hAnsi="Arial"/>
                <w:sz w:val="18"/>
              </w:rPr>
            </w:pPr>
            <w:proofErr w:type="spellStart"/>
            <w:ins w:id="84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358D8DAA" w14:textId="77777777" w:rsidR="00F9411E" w:rsidRDefault="00000000">
            <w:pPr>
              <w:keepNext/>
              <w:keepLines/>
              <w:spacing w:after="0"/>
              <w:jc w:val="center"/>
              <w:rPr>
                <w:ins w:id="85" w:author="Jiakai Shi - Ericsson" w:date="2023-11-16T16:59:00Z"/>
                <w:rFonts w:ascii="Arial" w:hAnsi="Arial"/>
                <w:sz w:val="18"/>
              </w:rPr>
            </w:pPr>
            <w:ins w:id="86" w:author="Jiakai Shi - Ericsson" w:date="2023-11-16T16:59:00Z">
              <w:r>
                <w:rPr>
                  <w:rFonts w:ascii="Arial" w:hAnsi="Arial"/>
                  <w:sz w:val="18"/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128085EE" w14:textId="77777777" w:rsidR="00F9411E" w:rsidRDefault="00000000">
            <w:pPr>
              <w:keepNext/>
              <w:keepLines/>
              <w:spacing w:after="0"/>
              <w:jc w:val="center"/>
              <w:rPr>
                <w:ins w:id="87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88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9411E" w14:paraId="19E34571" w14:textId="77777777">
        <w:trPr>
          <w:jc w:val="center"/>
          <w:ins w:id="89" w:author="Jiakai Shi - Ericsson" w:date="2023-11-16T16:59:00Z"/>
        </w:trPr>
        <w:tc>
          <w:tcPr>
            <w:tcW w:w="997" w:type="pct"/>
            <w:vMerge/>
          </w:tcPr>
          <w:p w14:paraId="513C15BC" w14:textId="77777777" w:rsidR="00F9411E" w:rsidRDefault="00F9411E">
            <w:pPr>
              <w:keepNext/>
              <w:keepLines/>
              <w:spacing w:after="0"/>
              <w:rPr>
                <w:ins w:id="90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091AA08C" w14:textId="77777777" w:rsidR="00F9411E" w:rsidRDefault="00000000">
            <w:pPr>
              <w:keepNext/>
              <w:keepLines/>
              <w:spacing w:after="0"/>
              <w:rPr>
                <w:ins w:id="91" w:author="Jiakai Shi - Ericsson" w:date="2023-11-16T16:59:00Z"/>
                <w:rFonts w:ascii="Arial" w:hAnsi="Arial"/>
                <w:sz w:val="18"/>
              </w:rPr>
            </w:pPr>
            <w:proofErr w:type="spellStart"/>
            <w:ins w:id="92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5D8DC6C4" w14:textId="77777777" w:rsidR="00F9411E" w:rsidRDefault="00000000">
            <w:pPr>
              <w:keepNext/>
              <w:keepLines/>
              <w:spacing w:after="0"/>
              <w:jc w:val="center"/>
              <w:rPr>
                <w:ins w:id="93" w:author="Jiakai Shi - Ericsson" w:date="2023-11-16T16:59:00Z"/>
                <w:rFonts w:ascii="Arial" w:hAnsi="Arial"/>
                <w:sz w:val="18"/>
              </w:rPr>
            </w:pPr>
            <w:ins w:id="94" w:author="Jiakai Shi - Ericsson" w:date="2023-11-16T16:59:00Z">
              <w:r>
                <w:rPr>
                  <w:rFonts w:ascii="Arial" w:hAnsi="Arial"/>
                  <w:sz w:val="18"/>
                </w:rPr>
                <w:t>slot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230F37FA" w14:textId="77777777" w:rsidR="00F9411E" w:rsidRDefault="00000000">
            <w:pPr>
              <w:keepNext/>
              <w:keepLines/>
              <w:spacing w:after="0"/>
              <w:jc w:val="center"/>
              <w:rPr>
                <w:ins w:id="95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96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9411E" w14:paraId="1D124B1A" w14:textId="77777777">
        <w:trPr>
          <w:jc w:val="center"/>
          <w:ins w:id="97" w:author="Jiakai Shi - Ericsson" w:date="2023-11-16T16:59:00Z"/>
        </w:trPr>
        <w:tc>
          <w:tcPr>
            <w:tcW w:w="997" w:type="pct"/>
            <w:vMerge/>
          </w:tcPr>
          <w:p w14:paraId="3EEBCECD" w14:textId="77777777" w:rsidR="00F9411E" w:rsidRDefault="00F9411E">
            <w:pPr>
              <w:keepNext/>
              <w:keepLines/>
              <w:spacing w:after="0"/>
              <w:rPr>
                <w:ins w:id="98" w:author="Jiakai Shi - Ericsson" w:date="2023-11-16T16:59:00Z"/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14:paraId="776964A3" w14:textId="77777777" w:rsidR="00F9411E" w:rsidRDefault="00000000">
            <w:pPr>
              <w:keepNext/>
              <w:keepLines/>
              <w:spacing w:after="0"/>
              <w:rPr>
                <w:ins w:id="99" w:author="Jiakai Shi - Ericsson" w:date="2023-11-16T16:59:00Z"/>
                <w:rFonts w:ascii="Arial" w:hAnsi="Arial"/>
                <w:sz w:val="18"/>
              </w:rPr>
            </w:pPr>
            <w:proofErr w:type="spellStart"/>
            <w:ins w:id="100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2146BD13" w14:textId="77777777" w:rsidR="00F9411E" w:rsidRDefault="00000000">
            <w:pPr>
              <w:keepNext/>
              <w:keepLines/>
              <w:spacing w:after="0"/>
              <w:jc w:val="center"/>
              <w:rPr>
                <w:ins w:id="101" w:author="Jiakai Shi - Ericsson" w:date="2023-11-16T16:59:00Z"/>
                <w:rFonts w:ascii="Arial" w:hAnsi="Arial"/>
                <w:sz w:val="18"/>
              </w:rPr>
            </w:pPr>
            <w:ins w:id="102" w:author="Jiakai Shi - Ericsson" w:date="2023-11-16T16:59:00Z">
              <w:r>
                <w:rPr>
                  <w:rFonts w:ascii="Arial" w:hAnsi="Arial"/>
                  <w:sz w:val="18"/>
                </w:rPr>
                <w:t>symbol</w:t>
              </w:r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31D03F1F" w14:textId="77777777" w:rsidR="00F9411E" w:rsidRDefault="00000000">
            <w:pPr>
              <w:keepNext/>
              <w:keepLines/>
              <w:spacing w:after="0"/>
              <w:jc w:val="center"/>
              <w:rPr>
                <w:ins w:id="103" w:author="Jiakai Shi - Ericsson" w:date="2023-11-16T16:59:00Z"/>
                <w:rFonts w:ascii="Arial" w:hAnsi="Arial"/>
                <w:sz w:val="18"/>
                <w:lang w:val="en-US" w:eastAsia="zh-CN"/>
              </w:rPr>
            </w:pPr>
            <w:ins w:id="104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F9411E" w14:paraId="3C75A2CC" w14:textId="77777777">
        <w:trPr>
          <w:trHeight w:val="25"/>
          <w:jc w:val="center"/>
          <w:ins w:id="105" w:author="Jiakai Shi - Ericsson" w:date="2023-11-16T16:59:00Z"/>
        </w:trPr>
        <w:tc>
          <w:tcPr>
            <w:tcW w:w="997" w:type="pct"/>
            <w:vMerge w:val="restart"/>
          </w:tcPr>
          <w:p w14:paraId="61D7D8D2" w14:textId="77777777" w:rsidR="00F9411E" w:rsidRDefault="00000000">
            <w:pPr>
              <w:keepNext/>
              <w:keepLines/>
              <w:spacing w:after="0"/>
              <w:rPr>
                <w:ins w:id="106" w:author="Jiakai Shi - Ericsson" w:date="2023-11-16T16:59:00Z"/>
                <w:rFonts w:ascii="Arial" w:hAnsi="Arial"/>
                <w:sz w:val="18"/>
              </w:rPr>
            </w:pPr>
            <w:ins w:id="107" w:author="Jiakai Shi - Ericsson" w:date="2023-11-16T16:59:00Z">
              <w:r>
                <w:rPr>
                  <w:rFonts w:ascii="Arial" w:hAnsi="Arial" w:hint="eastAsia"/>
                  <w:i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i/>
                  <w:sz w:val="18"/>
                  <w:lang w:eastAsia="zh-CN"/>
                </w:rPr>
                <w:t>attern 2</w:t>
              </w:r>
            </w:ins>
          </w:p>
        </w:tc>
        <w:tc>
          <w:tcPr>
            <w:tcW w:w="1428" w:type="pct"/>
            <w:vAlign w:val="center"/>
          </w:tcPr>
          <w:p w14:paraId="30A5C8DB" w14:textId="77777777" w:rsidR="00F9411E" w:rsidRDefault="00000000">
            <w:pPr>
              <w:keepNext/>
              <w:keepLines/>
              <w:spacing w:after="0"/>
              <w:rPr>
                <w:ins w:id="108" w:author="Jiakai Shi - Ericsson" w:date="2023-11-16T16:59:00Z"/>
                <w:rFonts w:ascii="Arial" w:hAnsi="Arial"/>
                <w:sz w:val="18"/>
                <w:lang w:eastAsia="zh-CN"/>
              </w:rPr>
            </w:pPr>
            <w:ins w:id="109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dl-UL-</w:t>
              </w:r>
              <w:proofErr w:type="spellStart"/>
              <w:r>
                <w:rPr>
                  <w:rFonts w:ascii="Arial" w:hAnsi="Arial"/>
                  <w:i/>
                  <w:sz w:val="18"/>
                </w:rPr>
                <w:t>TransmissionPeriodicity</w:t>
              </w:r>
              <w:proofErr w:type="spellEnd"/>
            </w:ins>
          </w:p>
        </w:tc>
        <w:tc>
          <w:tcPr>
            <w:tcW w:w="500" w:type="pct"/>
          </w:tcPr>
          <w:p w14:paraId="631747DB" w14:textId="77777777" w:rsidR="00F9411E" w:rsidRDefault="00000000">
            <w:pPr>
              <w:keepNext/>
              <w:keepLines/>
              <w:spacing w:after="0"/>
              <w:jc w:val="center"/>
              <w:rPr>
                <w:ins w:id="110" w:author="Jiakai Shi - Ericsson" w:date="2023-11-16T16:59:00Z"/>
                <w:rFonts w:ascii="Arial" w:hAnsi="Arial"/>
                <w:sz w:val="16"/>
                <w:lang w:eastAsia="zh-CN"/>
              </w:rPr>
            </w:pPr>
            <w:proofErr w:type="spellStart"/>
            <w:ins w:id="111" w:author="Jiakai Shi - Ericsson" w:date="2023-11-16T16:59:00Z">
              <w:r>
                <w:rPr>
                  <w:rFonts w:ascii="Arial" w:hAnsi="Arial" w:hint="eastAsia"/>
                  <w:sz w:val="16"/>
                  <w:lang w:eastAsia="zh-CN"/>
                </w:rPr>
                <w:t>m</w:t>
              </w:r>
              <w:r>
                <w:rPr>
                  <w:rFonts w:ascii="Arial" w:hAnsi="Arial"/>
                  <w:sz w:val="16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2075" w:type="pct"/>
            <w:shd w:val="clear" w:color="auto" w:fill="auto"/>
            <w:vAlign w:val="center"/>
          </w:tcPr>
          <w:p w14:paraId="0F2C95A5" w14:textId="77777777" w:rsidR="00F9411E" w:rsidRDefault="00000000">
            <w:pPr>
              <w:keepNext/>
              <w:keepLines/>
              <w:spacing w:after="0"/>
              <w:jc w:val="center"/>
              <w:rPr>
                <w:ins w:id="112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13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10</w:t>
              </w:r>
            </w:ins>
          </w:p>
        </w:tc>
      </w:tr>
      <w:tr w:rsidR="00F9411E" w14:paraId="0F28789E" w14:textId="77777777">
        <w:trPr>
          <w:trHeight w:val="23"/>
          <w:jc w:val="center"/>
          <w:ins w:id="114" w:author="Jiakai Shi - Ericsson" w:date="2023-11-16T16:59:00Z"/>
        </w:trPr>
        <w:tc>
          <w:tcPr>
            <w:tcW w:w="997" w:type="pct"/>
            <w:vMerge/>
          </w:tcPr>
          <w:p w14:paraId="07F34D5F" w14:textId="77777777" w:rsidR="00F9411E" w:rsidRDefault="00F9411E">
            <w:pPr>
              <w:keepNext/>
              <w:keepLines/>
              <w:spacing w:after="0"/>
              <w:rPr>
                <w:ins w:id="115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1BEBE026" w14:textId="77777777" w:rsidR="00F9411E" w:rsidRDefault="00000000">
            <w:pPr>
              <w:keepNext/>
              <w:keepLines/>
              <w:spacing w:after="0"/>
              <w:rPr>
                <w:ins w:id="116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17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nrofDownlinkSlots</w:t>
              </w:r>
              <w:proofErr w:type="spellEnd"/>
            </w:ins>
          </w:p>
        </w:tc>
        <w:tc>
          <w:tcPr>
            <w:tcW w:w="500" w:type="pct"/>
          </w:tcPr>
          <w:p w14:paraId="4302D2D8" w14:textId="77777777" w:rsidR="00F9411E" w:rsidRDefault="00F9411E">
            <w:pPr>
              <w:keepNext/>
              <w:keepLines/>
              <w:spacing w:after="0"/>
              <w:jc w:val="center"/>
              <w:rPr>
                <w:ins w:id="118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E5F756B" w14:textId="77777777" w:rsidR="00F9411E" w:rsidRDefault="00000000">
            <w:pPr>
              <w:keepNext/>
              <w:keepLines/>
              <w:spacing w:after="0"/>
              <w:jc w:val="center"/>
              <w:rPr>
                <w:ins w:id="119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20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10</w:t>
              </w:r>
            </w:ins>
          </w:p>
        </w:tc>
      </w:tr>
      <w:tr w:rsidR="00F9411E" w14:paraId="7220D78A" w14:textId="77777777">
        <w:trPr>
          <w:trHeight w:val="23"/>
          <w:jc w:val="center"/>
          <w:ins w:id="121" w:author="Jiakai Shi - Ericsson" w:date="2023-11-16T16:59:00Z"/>
        </w:trPr>
        <w:tc>
          <w:tcPr>
            <w:tcW w:w="997" w:type="pct"/>
            <w:vMerge/>
          </w:tcPr>
          <w:p w14:paraId="1EA80AB6" w14:textId="77777777" w:rsidR="00F9411E" w:rsidRDefault="00F9411E">
            <w:pPr>
              <w:keepNext/>
              <w:keepLines/>
              <w:spacing w:after="0"/>
              <w:rPr>
                <w:ins w:id="122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2FAF9C45" w14:textId="77777777" w:rsidR="00F9411E" w:rsidRDefault="00000000">
            <w:pPr>
              <w:keepNext/>
              <w:keepLines/>
              <w:spacing w:after="0"/>
              <w:rPr>
                <w:ins w:id="123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24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nrofDownlinkSymbols</w:t>
              </w:r>
              <w:proofErr w:type="spellEnd"/>
            </w:ins>
          </w:p>
        </w:tc>
        <w:tc>
          <w:tcPr>
            <w:tcW w:w="500" w:type="pct"/>
          </w:tcPr>
          <w:p w14:paraId="7F0AC6B9" w14:textId="77777777" w:rsidR="00F9411E" w:rsidRDefault="00F9411E">
            <w:pPr>
              <w:keepNext/>
              <w:keepLines/>
              <w:spacing w:after="0"/>
              <w:jc w:val="center"/>
              <w:rPr>
                <w:ins w:id="125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5B76A83B" w14:textId="77777777" w:rsidR="00F9411E" w:rsidRDefault="00000000">
            <w:pPr>
              <w:keepNext/>
              <w:keepLines/>
              <w:spacing w:after="0"/>
              <w:jc w:val="center"/>
              <w:rPr>
                <w:ins w:id="126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27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F9411E" w14:paraId="778B834E" w14:textId="77777777">
        <w:trPr>
          <w:trHeight w:val="23"/>
          <w:jc w:val="center"/>
          <w:ins w:id="128" w:author="Jiakai Shi - Ericsson" w:date="2023-11-16T16:59:00Z"/>
        </w:trPr>
        <w:tc>
          <w:tcPr>
            <w:tcW w:w="997" w:type="pct"/>
            <w:vMerge/>
          </w:tcPr>
          <w:p w14:paraId="70F9CFDA" w14:textId="77777777" w:rsidR="00F9411E" w:rsidRDefault="00F9411E">
            <w:pPr>
              <w:keepNext/>
              <w:keepLines/>
              <w:spacing w:after="0"/>
              <w:rPr>
                <w:ins w:id="129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3AA7CED0" w14:textId="77777777" w:rsidR="00F9411E" w:rsidRDefault="00000000">
            <w:pPr>
              <w:keepNext/>
              <w:keepLines/>
              <w:spacing w:after="0"/>
              <w:rPr>
                <w:ins w:id="130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31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nrofUplinkSlot</w:t>
              </w:r>
              <w:proofErr w:type="spellEnd"/>
            </w:ins>
          </w:p>
        </w:tc>
        <w:tc>
          <w:tcPr>
            <w:tcW w:w="500" w:type="pct"/>
          </w:tcPr>
          <w:p w14:paraId="52B5DBB3" w14:textId="77777777" w:rsidR="00F9411E" w:rsidRDefault="00F9411E">
            <w:pPr>
              <w:keepNext/>
              <w:keepLines/>
              <w:spacing w:after="0"/>
              <w:jc w:val="center"/>
              <w:rPr>
                <w:ins w:id="132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25BA4F93" w14:textId="77777777" w:rsidR="00F9411E" w:rsidRDefault="00000000">
            <w:pPr>
              <w:keepNext/>
              <w:keepLines/>
              <w:spacing w:after="0"/>
              <w:jc w:val="center"/>
              <w:rPr>
                <w:ins w:id="133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34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6</w:t>
              </w:r>
            </w:ins>
          </w:p>
        </w:tc>
      </w:tr>
      <w:tr w:rsidR="00F9411E" w14:paraId="204EA98D" w14:textId="77777777">
        <w:trPr>
          <w:trHeight w:val="23"/>
          <w:jc w:val="center"/>
          <w:ins w:id="135" w:author="Jiakai Shi - Ericsson" w:date="2023-11-16T16:59:00Z"/>
        </w:trPr>
        <w:tc>
          <w:tcPr>
            <w:tcW w:w="997" w:type="pct"/>
            <w:vMerge/>
          </w:tcPr>
          <w:p w14:paraId="3E393D6C" w14:textId="77777777" w:rsidR="00F9411E" w:rsidRDefault="00F9411E">
            <w:pPr>
              <w:keepNext/>
              <w:keepLines/>
              <w:spacing w:after="0"/>
              <w:rPr>
                <w:ins w:id="136" w:author="Jiakai Shi - Ericsson" w:date="2023-11-16T16:59:00Z"/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 w14:paraId="34F63C44" w14:textId="77777777" w:rsidR="00F9411E" w:rsidRDefault="00000000">
            <w:pPr>
              <w:keepNext/>
              <w:keepLines/>
              <w:spacing w:after="0"/>
              <w:rPr>
                <w:ins w:id="137" w:author="Jiakai Shi - Ericsson" w:date="2023-11-16T16:59:00Z"/>
                <w:rFonts w:ascii="Arial" w:hAnsi="Arial"/>
                <w:sz w:val="18"/>
                <w:lang w:eastAsia="zh-CN"/>
              </w:rPr>
            </w:pPr>
            <w:proofErr w:type="spellStart"/>
            <w:ins w:id="138" w:author="Jiakai Shi - Ericsson" w:date="2023-11-16T16:59:00Z">
              <w:r>
                <w:rPr>
                  <w:rFonts w:ascii="Arial" w:hAnsi="Arial"/>
                  <w:i/>
                  <w:sz w:val="18"/>
                </w:rPr>
                <w:t>nrofUplinkSymbols</w:t>
              </w:r>
              <w:proofErr w:type="spellEnd"/>
            </w:ins>
          </w:p>
        </w:tc>
        <w:tc>
          <w:tcPr>
            <w:tcW w:w="500" w:type="pct"/>
          </w:tcPr>
          <w:p w14:paraId="6572C2FC" w14:textId="77777777" w:rsidR="00F9411E" w:rsidRDefault="00F9411E">
            <w:pPr>
              <w:keepNext/>
              <w:keepLines/>
              <w:spacing w:after="0"/>
              <w:jc w:val="center"/>
              <w:rPr>
                <w:ins w:id="139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7EAF25EB" w14:textId="77777777" w:rsidR="00F9411E" w:rsidRDefault="00000000">
            <w:pPr>
              <w:keepNext/>
              <w:keepLines/>
              <w:spacing w:after="0"/>
              <w:jc w:val="center"/>
              <w:rPr>
                <w:ins w:id="140" w:author="Jiakai Shi - Ericsson" w:date="2023-11-16T16:59:00Z"/>
                <w:rFonts w:ascii="Arial" w:hAnsi="Arial"/>
                <w:sz w:val="16"/>
                <w:lang w:val="en-US" w:eastAsia="zh-CN"/>
              </w:rPr>
            </w:pPr>
            <w:ins w:id="141" w:author="Jiakai Shi - Ericsson" w:date="2023-11-16T16:59:00Z">
              <w:r>
                <w:rPr>
                  <w:rFonts w:ascii="Arial" w:hAnsi="Arial"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F9411E" w14:paraId="206A0382" w14:textId="77777777">
        <w:trPr>
          <w:jc w:val="center"/>
          <w:ins w:id="142" w:author="Jiakai Shi - Ericsson" w:date="2023-11-16T16:59:00Z"/>
        </w:trPr>
        <w:tc>
          <w:tcPr>
            <w:tcW w:w="2425" w:type="pct"/>
            <w:gridSpan w:val="2"/>
          </w:tcPr>
          <w:p w14:paraId="04CB3F66" w14:textId="77777777" w:rsidR="00F9411E" w:rsidRDefault="00000000">
            <w:pPr>
              <w:keepNext/>
              <w:keepLines/>
              <w:spacing w:after="0"/>
              <w:rPr>
                <w:ins w:id="143" w:author="Jiakai Shi - Ericsson" w:date="2023-11-16T16:59:00Z"/>
                <w:rFonts w:ascii="Arial" w:hAnsi="Arial"/>
                <w:i/>
                <w:sz w:val="18"/>
              </w:rPr>
            </w:pPr>
            <w:ins w:id="144" w:author="Jiakai Shi - Ericsson" w:date="2023-11-16T16:59:00Z">
              <w:r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 w14:paraId="044BCFE0" w14:textId="77777777" w:rsidR="00F9411E" w:rsidRDefault="00F9411E">
            <w:pPr>
              <w:keepNext/>
              <w:keepLines/>
              <w:spacing w:after="0"/>
              <w:jc w:val="center"/>
              <w:rPr>
                <w:ins w:id="145" w:author="Jiakai Shi - Ericsson" w:date="2023-11-16T16:59:00Z"/>
                <w:rFonts w:ascii="Arial" w:hAnsi="Arial"/>
                <w:sz w:val="16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 w14:paraId="6B72711B" w14:textId="77777777" w:rsidR="00F9411E" w:rsidRDefault="00000000">
            <w:pPr>
              <w:keepNext/>
              <w:keepLines/>
              <w:spacing w:after="0"/>
              <w:jc w:val="center"/>
              <w:rPr>
                <w:ins w:id="146" w:author="Jiakai Shi - Ericsson" w:date="2023-11-16T16:59:00Z"/>
                <w:rFonts w:ascii="Arial" w:hAnsi="Arial"/>
                <w:sz w:val="16"/>
                <w:lang w:eastAsia="zh-CN"/>
              </w:rPr>
            </w:pPr>
            <w:ins w:id="147" w:author="Jiakai Shi - Ericsson" w:date="2023-11-16T16:59:00Z">
              <w:r>
                <w:rPr>
                  <w:rFonts w:ascii="Arial" w:hAnsi="Arial" w:hint="eastAsia"/>
                  <w:sz w:val="18"/>
                  <w:lang w:val="en-US" w:eastAsia="zh-CN"/>
                </w:rPr>
                <w:t>34-i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40</w:t>
              </w:r>
              <w:r>
                <w:rPr>
                  <w:rFonts w:ascii="Arial" w:eastAsiaTheme="minorEastAsia" w:hAnsi="Arial"/>
                  <w:sz w:val="18"/>
                </w:rPr>
                <w:t>) = 0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, 1, 2, 3, 4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35-i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5, 6, 7, 8, 9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  <w:proofErr w:type="spellStart"/>
              <w:r>
                <w:rPr>
                  <w:rFonts w:ascii="Arial" w:hAnsi="Arial" w:hint="eastAsia"/>
                  <w:sz w:val="18"/>
                  <w:lang w:val="en-US" w:eastAsia="zh-CN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10, 11, 12, 13, 14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37-i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15, 16, 17, 18, 19</w:t>
              </w:r>
              <w:r>
                <w:rPr>
                  <w:rFonts w:ascii="Arial" w:eastAsiaTheme="minorEastAsia" w:hAnsi="Arial"/>
                  <w:sz w:val="18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38-i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20, 21, 22, 23, 24</w:t>
              </w:r>
              <w:r>
                <w:rPr>
                  <w:rFonts w:ascii="Arial" w:eastAsiaTheme="minorEastAsia" w:hAnsi="Arial"/>
                  <w:sz w:val="18"/>
                  <w:lang w:val="en-US"/>
                </w:rPr>
                <w:br/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39-i</w:t>
              </w:r>
              <w:r>
                <w:rPr>
                  <w:rFonts w:ascii="Arial" w:eastAsiaTheme="minorEastAsia" w:hAnsi="Arial"/>
                  <w:sz w:val="18"/>
                </w:rPr>
                <w:t xml:space="preserve"> if mod(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>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eastAsiaTheme="minorEastAsia" w:hAnsi="Arial"/>
                  <w:sz w:val="18"/>
                </w:rPr>
                <w:t xml:space="preserve">0) =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25, 26, 27, 28, 29</w:t>
              </w:r>
            </w:ins>
          </w:p>
        </w:tc>
      </w:tr>
      <w:tr w:rsidR="00F9411E" w14:paraId="42917C3F" w14:textId="77777777">
        <w:trPr>
          <w:jc w:val="center"/>
          <w:ins w:id="148" w:author="Jiakai Shi - Ericsson" w:date="2023-11-16T16:59:00Z"/>
        </w:trPr>
        <w:tc>
          <w:tcPr>
            <w:tcW w:w="5000" w:type="pct"/>
            <w:gridSpan w:val="4"/>
          </w:tcPr>
          <w:p w14:paraId="1E155EE1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49" w:author="Jiakai Shi - Ericsson" w:date="2023-11-16T16:59:00Z"/>
                <w:rFonts w:ascii="Arial" w:hAnsi="Arial"/>
                <w:sz w:val="18"/>
              </w:rPr>
            </w:pPr>
            <w:ins w:id="150" w:author="Jiakai Shi - Ericsson" w:date="2023-11-16T16:59:00Z">
              <w:r>
                <w:rPr>
                  <w:rFonts w:ascii="Arial" w:eastAsiaTheme="minorEastAsia" w:hAnsi="Arial"/>
                  <w:sz w:val="18"/>
                </w:rPr>
                <w:t>Note 1: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  <w:r>
                <w:rPr>
                  <w:rFonts w:ascii="Arial" w:eastAsiaTheme="minorEastAsia" w:hAnsi="Arial"/>
                  <w:sz w:val="18"/>
                </w:rPr>
                <w:t>D denotes a slot with all DL symbols; S denotes a slot with a mix of DL, UL and guard symbols; U denotes a slot with all UL symbols. The field is for information.</w:t>
              </w:r>
            </w:ins>
          </w:p>
          <w:p w14:paraId="34E5B09C" w14:textId="77777777" w:rsidR="00F9411E" w:rsidRDefault="00000000">
            <w:pPr>
              <w:keepNext/>
              <w:keepLines/>
              <w:spacing w:after="0"/>
              <w:rPr>
                <w:ins w:id="151" w:author="Jiakai Shi - Ericsson" w:date="2023-11-16T16:59:00Z"/>
                <w:rFonts w:ascii="Arial" w:hAnsi="Arial"/>
                <w:sz w:val="18"/>
              </w:rPr>
            </w:pPr>
            <w:ins w:id="152" w:author="Jiakai Shi - Ericsson" w:date="2023-11-16T16:59:00Z">
              <w:r>
                <w:rPr>
                  <w:rFonts w:ascii="Arial" w:eastAsiaTheme="minorEastAsia" w:hAnsi="Arial"/>
                  <w:sz w:val="18"/>
                </w:rPr>
                <w:t>Note 2: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  <w:r>
                <w:rPr>
                  <w:rFonts w:ascii="Arial" w:eastAsiaTheme="minorEastAsia" w:hAnsi="Arial"/>
                  <w:sz w:val="18"/>
                </w:rPr>
                <w:t>D, G, U denote DL, guard and UL symbols, respectively. The field is for information.</w:t>
              </w:r>
            </w:ins>
          </w:p>
          <w:p w14:paraId="6AB52676" w14:textId="77777777" w:rsidR="00F9411E" w:rsidRDefault="00000000">
            <w:pPr>
              <w:keepNext/>
              <w:keepLines/>
              <w:spacing w:after="0"/>
              <w:rPr>
                <w:ins w:id="153" w:author="Jiakai Shi - Ericsson" w:date="2023-11-16T16:59:00Z"/>
                <w:lang w:eastAsia="zh-CN"/>
              </w:rPr>
            </w:pPr>
            <w:ins w:id="154" w:author="Jiakai Shi - Ericsson" w:date="2023-11-16T16:59:00Z">
              <w:r>
                <w:rPr>
                  <w:rFonts w:ascii="Arial" w:eastAsiaTheme="minorEastAsia" w:hAnsi="Arial"/>
                  <w:sz w:val="18"/>
                </w:rPr>
                <w:t>Note 3: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ab/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 xml:space="preserve"> is the slot index of all slots in every 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20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 w:hint="eastAsia"/>
                  <w:sz w:val="18"/>
                  <w:lang w:val="en-US" w:eastAsia="zh-CN"/>
                </w:rPr>
                <w:t>,</w:t>
              </w:r>
              <w:r>
                <w:rPr>
                  <w:rFonts w:ascii="Arial" w:eastAsiaTheme="minorEastAsia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Theme="minorEastAsia" w:hAnsi="Arial"/>
                  <w:sz w:val="18"/>
                </w:rPr>
                <w:t>i</w:t>
              </w:r>
              <w:proofErr w:type="spellEnd"/>
              <w:r>
                <w:rPr>
                  <w:rFonts w:ascii="Arial" w:eastAsiaTheme="minorEastAsia" w:hAnsi="Arial"/>
                  <w:sz w:val="18"/>
                </w:rPr>
                <w:t xml:space="preserve"> = {0,…,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39</w:t>
              </w:r>
              <w:r>
                <w:rPr>
                  <w:rFonts w:ascii="Arial" w:eastAsiaTheme="minorEastAsia" w:hAnsi="Arial"/>
                  <w:sz w:val="18"/>
                </w:rPr>
                <w:t>}</w:t>
              </w:r>
            </w:ins>
          </w:p>
        </w:tc>
      </w:tr>
    </w:tbl>
    <w:p w14:paraId="62584EA2" w14:textId="77777777" w:rsidR="00F9411E" w:rsidRDefault="00F9411E">
      <w:pPr>
        <w:jc w:val="center"/>
        <w:rPr>
          <w:ins w:id="155" w:author="Jiakai Shi - Ericsson" w:date="2023-11-16T16:59:00Z"/>
          <w:b/>
          <w:bCs/>
          <w:highlight w:val="yellow"/>
          <w:lang w:eastAsia="zh-CN"/>
        </w:rPr>
      </w:pPr>
    </w:p>
    <w:p w14:paraId="70CD7D35" w14:textId="77777777" w:rsidR="00F9411E" w:rsidRDefault="00000000">
      <w:r>
        <w:rPr>
          <w:highlight w:val="yellow"/>
        </w:rPr>
        <w:t>------------------------------------------------------End of Change 1--------------------------------------------------------------------</w:t>
      </w:r>
    </w:p>
    <w:p w14:paraId="16494AB9" w14:textId="77777777" w:rsidR="00F9411E" w:rsidRDefault="00F9411E"/>
    <w:p w14:paraId="14C46769" w14:textId="77777777" w:rsidR="00F9411E" w:rsidRDefault="00F9411E"/>
    <w:p w14:paraId="4DBFF691" w14:textId="77777777" w:rsidR="00F9411E" w:rsidRDefault="00000000">
      <w:bookmarkStart w:id="156" w:name="_Hlk112686155"/>
      <w:r>
        <w:rPr>
          <w:highlight w:val="yellow"/>
        </w:rPr>
        <w:lastRenderedPageBreak/>
        <w:t>----------------------------------------------------- Beginning of Change 2 ------------------------------------------------------------</w:t>
      </w:r>
    </w:p>
    <w:p w14:paraId="58630732" w14:textId="77777777" w:rsidR="00F9411E" w:rsidRDefault="00000000">
      <w:pPr>
        <w:pStyle w:val="TH"/>
      </w:pPr>
      <w:r>
        <w:t>Table A.3.2.1.1-3: PDSCH Reference Channel for FDD (64QAM)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7" w:author="Jiakai Shi - Ericsson" w:date="2023-10-17T14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6"/>
        <w:gridCol w:w="677"/>
        <w:gridCol w:w="1237"/>
        <w:gridCol w:w="1237"/>
        <w:gridCol w:w="1237"/>
        <w:gridCol w:w="1237"/>
        <w:gridCol w:w="1237"/>
        <w:gridCol w:w="1237"/>
        <w:tblGridChange w:id="158">
          <w:tblGrid>
            <w:gridCol w:w="2737"/>
            <w:gridCol w:w="677"/>
            <w:gridCol w:w="1237"/>
            <w:gridCol w:w="1237"/>
            <w:gridCol w:w="1237"/>
            <w:gridCol w:w="1237"/>
            <w:gridCol w:w="1259"/>
            <w:gridCol w:w="1259"/>
          </w:tblGrid>
        </w:tblGridChange>
      </w:tblGrid>
      <w:tr w:rsidR="00F9411E" w14:paraId="43078B76" w14:textId="77777777" w:rsidTr="00F9411E">
        <w:trPr>
          <w:jc w:val="center"/>
          <w:trPrChange w:id="159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shd w:val="clear" w:color="auto" w:fill="auto"/>
            <w:vAlign w:val="center"/>
            <w:tcPrChange w:id="160" w:author="Jiakai Shi - Ericsson" w:date="2023-10-17T14:34:00Z">
              <w:tcPr>
                <w:tcW w:w="1424" w:type="pct"/>
                <w:shd w:val="clear" w:color="auto" w:fill="auto"/>
                <w:vAlign w:val="center"/>
              </w:tcPr>
            </w:tcPrChange>
          </w:tcPr>
          <w:p w14:paraId="6A17DFE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40" w:type="pct"/>
            <w:shd w:val="clear" w:color="auto" w:fill="auto"/>
            <w:vAlign w:val="center"/>
            <w:tcPrChange w:id="161" w:author="Jiakai Shi - Ericsson" w:date="2023-10-17T14:34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0F6945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97" w:type="pct"/>
            <w:gridSpan w:val="5"/>
            <w:shd w:val="clear" w:color="auto" w:fill="auto"/>
            <w:vAlign w:val="center"/>
            <w:tcPrChange w:id="162" w:author="Jiakai Shi - Ericsson" w:date="2023-10-17T14:34:00Z">
              <w:tcPr>
                <w:tcW w:w="3224" w:type="pct"/>
                <w:gridSpan w:val="5"/>
                <w:shd w:val="clear" w:color="auto" w:fill="auto"/>
                <w:vAlign w:val="center"/>
              </w:tcPr>
            </w:tcPrChange>
          </w:tcPr>
          <w:p w14:paraId="7EA5902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Value</w:t>
            </w:r>
          </w:p>
        </w:tc>
        <w:tc>
          <w:tcPr>
            <w:tcW w:w="545" w:type="pct"/>
            <w:tcPrChange w:id="163" w:author="Jiakai Shi - Ericsson" w:date="2023-10-17T14:34:00Z">
              <w:tcPr>
                <w:tcW w:w="1" w:type="pct"/>
              </w:tcPr>
            </w:tcPrChange>
          </w:tcPr>
          <w:p w14:paraId="30979A4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F9411E" w14:paraId="5F35A9ED" w14:textId="77777777" w:rsidTr="00F9411E">
        <w:trPr>
          <w:jc w:val="center"/>
          <w:trPrChange w:id="16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16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137E01A4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40" w:type="pct"/>
            <w:vAlign w:val="center"/>
            <w:tcPrChange w:id="16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411A6E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19" w:type="pct"/>
            <w:vAlign w:val="center"/>
            <w:tcPrChange w:id="16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43CB9D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19" w:type="pct"/>
            <w:vAlign w:val="center"/>
            <w:tcPrChange w:id="16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8B269B5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t>R.PDSCH.1-3.2 FDD</w:t>
            </w:r>
          </w:p>
        </w:tc>
        <w:tc>
          <w:tcPr>
            <w:tcW w:w="619" w:type="pct"/>
            <w:vAlign w:val="center"/>
            <w:tcPrChange w:id="16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F8E4793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t>R.PDSCH.1-3.3 FDD</w:t>
            </w:r>
          </w:p>
        </w:tc>
        <w:tc>
          <w:tcPr>
            <w:tcW w:w="619" w:type="pct"/>
            <w:vAlign w:val="center"/>
            <w:tcPrChange w:id="17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05CD84D" w14:textId="77777777" w:rsidR="00F9411E" w:rsidRDefault="00000000">
            <w:pPr>
              <w:pStyle w:val="TAC"/>
              <w:rPr>
                <w:rFonts w:eastAsia="SimSun"/>
              </w:rPr>
            </w:pPr>
            <w:r>
              <w:t>R.PDSCH.1-3.4 FDD</w:t>
            </w:r>
          </w:p>
        </w:tc>
        <w:tc>
          <w:tcPr>
            <w:tcW w:w="619" w:type="pct"/>
            <w:vAlign w:val="center"/>
            <w:tcPrChange w:id="17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4E2CC3A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t>R.PDSCH.1-3.5 FDD</w:t>
            </w:r>
          </w:p>
        </w:tc>
        <w:tc>
          <w:tcPr>
            <w:tcW w:w="545" w:type="pct"/>
            <w:vAlign w:val="center"/>
            <w:tcPrChange w:id="172" w:author="Jiakai Shi - Ericsson" w:date="2023-10-17T14:34:00Z">
              <w:tcPr>
                <w:tcW w:w="1" w:type="pct"/>
              </w:tcPr>
            </w:tcPrChange>
          </w:tcPr>
          <w:p w14:paraId="4BC1A722" w14:textId="77777777" w:rsidR="00F9411E" w:rsidRDefault="00000000">
            <w:pPr>
              <w:pStyle w:val="TAC"/>
            </w:pPr>
            <w:ins w:id="173" w:author="Jiakai Shi - Ericsson" w:date="2023-10-17T14:34:00Z">
              <w:r>
                <w:t>R.PDSCH.1-3.6 FDD</w:t>
              </w:r>
            </w:ins>
          </w:p>
        </w:tc>
      </w:tr>
      <w:tr w:rsidR="00F9411E" w14:paraId="5F77B63C" w14:textId="77777777" w:rsidTr="00F9411E">
        <w:trPr>
          <w:trHeight w:val="54"/>
          <w:jc w:val="center"/>
          <w:trPrChange w:id="174" w:author="Jiakai Shi - Ericsson" w:date="2023-10-17T14:34:00Z">
            <w:trPr>
              <w:trHeight w:val="54"/>
              <w:jc w:val="center"/>
            </w:trPr>
          </w:trPrChange>
        </w:trPr>
        <w:tc>
          <w:tcPr>
            <w:tcW w:w="1018" w:type="pct"/>
            <w:vAlign w:val="center"/>
            <w:tcPrChange w:id="17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28C4DC7D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40" w:type="pct"/>
            <w:vAlign w:val="center"/>
            <w:tcPrChange w:id="17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34B76C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19" w:type="pct"/>
            <w:vAlign w:val="center"/>
            <w:tcPrChange w:id="17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17D80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19" w:type="pct"/>
            <w:vAlign w:val="center"/>
            <w:tcPrChange w:id="17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C75F6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10</w:t>
            </w:r>
          </w:p>
        </w:tc>
        <w:tc>
          <w:tcPr>
            <w:tcW w:w="619" w:type="pct"/>
            <w:vAlign w:val="center"/>
            <w:tcPrChange w:id="17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DA4E57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10</w:t>
            </w:r>
          </w:p>
        </w:tc>
        <w:tc>
          <w:tcPr>
            <w:tcW w:w="619" w:type="pct"/>
            <w:vAlign w:val="center"/>
            <w:tcPrChange w:id="18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03CC49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10</w:t>
            </w:r>
          </w:p>
        </w:tc>
        <w:tc>
          <w:tcPr>
            <w:tcW w:w="619" w:type="pct"/>
            <w:vAlign w:val="center"/>
            <w:tcPrChange w:id="18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7EC10659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  <w:szCs w:val="18"/>
              </w:rPr>
              <w:t>10</w:t>
            </w:r>
          </w:p>
        </w:tc>
        <w:tc>
          <w:tcPr>
            <w:tcW w:w="545" w:type="pct"/>
            <w:vAlign w:val="center"/>
            <w:tcPrChange w:id="182" w:author="Jiakai Shi - Ericsson" w:date="2023-10-17T14:34:00Z">
              <w:tcPr>
                <w:tcW w:w="1" w:type="pct"/>
              </w:tcPr>
            </w:tcPrChange>
          </w:tcPr>
          <w:p w14:paraId="4E1D920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ins w:id="183" w:author="Jiakai Shi - Ericsson" w:date="2023-10-17T14:34:00Z">
              <w:r>
                <w:rPr>
                  <w:rFonts w:eastAsia="SimSun" w:cs="Arial"/>
                  <w:szCs w:val="18"/>
                </w:rPr>
                <w:t>10</w:t>
              </w:r>
            </w:ins>
          </w:p>
        </w:tc>
      </w:tr>
      <w:tr w:rsidR="00F9411E" w14:paraId="3FDB139C" w14:textId="77777777" w:rsidTr="00F9411E">
        <w:trPr>
          <w:trHeight w:val="54"/>
          <w:jc w:val="center"/>
          <w:trPrChange w:id="184" w:author="Jiakai Shi - Ericsson" w:date="2023-10-17T14:34:00Z">
            <w:trPr>
              <w:trHeight w:val="54"/>
              <w:jc w:val="center"/>
            </w:trPr>
          </w:trPrChange>
        </w:trPr>
        <w:tc>
          <w:tcPr>
            <w:tcW w:w="1018" w:type="pct"/>
            <w:vAlign w:val="center"/>
            <w:tcPrChange w:id="18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0E9715A2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40" w:type="pct"/>
            <w:vAlign w:val="center"/>
            <w:tcPrChange w:id="18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525A8A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19" w:type="pct"/>
            <w:vAlign w:val="center"/>
            <w:tcPrChange w:id="18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0C4602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19" w:type="pct"/>
            <w:vAlign w:val="center"/>
            <w:tcPrChange w:id="18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8AA265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15</w:t>
            </w:r>
          </w:p>
        </w:tc>
        <w:tc>
          <w:tcPr>
            <w:tcW w:w="619" w:type="pct"/>
            <w:vAlign w:val="center"/>
            <w:tcPrChange w:id="18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28EA856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15</w:t>
            </w:r>
          </w:p>
        </w:tc>
        <w:tc>
          <w:tcPr>
            <w:tcW w:w="619" w:type="pct"/>
            <w:vAlign w:val="center"/>
            <w:tcPrChange w:id="19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5DCA9F5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15</w:t>
            </w:r>
          </w:p>
        </w:tc>
        <w:tc>
          <w:tcPr>
            <w:tcW w:w="619" w:type="pct"/>
            <w:vAlign w:val="center"/>
            <w:tcPrChange w:id="19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D70F71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15</w:t>
            </w:r>
          </w:p>
        </w:tc>
        <w:tc>
          <w:tcPr>
            <w:tcW w:w="545" w:type="pct"/>
            <w:vAlign w:val="center"/>
            <w:tcPrChange w:id="192" w:author="Jiakai Shi - Ericsson" w:date="2023-10-17T14:34:00Z">
              <w:tcPr>
                <w:tcW w:w="1" w:type="pct"/>
              </w:tcPr>
            </w:tcPrChange>
          </w:tcPr>
          <w:p w14:paraId="41C50EF1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193" w:author="Jiakai Shi - Ericsson" w:date="2023-10-17T14:34:00Z">
              <w:r>
                <w:rPr>
                  <w:rFonts w:eastAsia="SimSun" w:cs="Arial"/>
                </w:rPr>
                <w:t>15</w:t>
              </w:r>
            </w:ins>
          </w:p>
        </w:tc>
      </w:tr>
      <w:tr w:rsidR="00F9411E" w14:paraId="632077F4" w14:textId="77777777" w:rsidTr="00F9411E">
        <w:trPr>
          <w:jc w:val="center"/>
          <w:trPrChange w:id="19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19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28C1C44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40" w:type="pct"/>
            <w:vAlign w:val="center"/>
            <w:tcPrChange w:id="19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425395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19" w:type="pct"/>
            <w:vAlign w:val="center"/>
            <w:tcPrChange w:id="19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3149F6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19" w:type="pct"/>
            <w:vAlign w:val="center"/>
            <w:tcPrChange w:id="19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9334CF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52</w:t>
            </w:r>
          </w:p>
        </w:tc>
        <w:tc>
          <w:tcPr>
            <w:tcW w:w="619" w:type="pct"/>
            <w:vAlign w:val="center"/>
            <w:tcPrChange w:id="19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01C7BD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26 (Note 3)</w:t>
            </w:r>
          </w:p>
        </w:tc>
        <w:tc>
          <w:tcPr>
            <w:tcW w:w="619" w:type="pct"/>
            <w:vAlign w:val="center"/>
            <w:tcPrChange w:id="20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FC6FAD5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26 (Note 4)</w:t>
            </w:r>
          </w:p>
        </w:tc>
        <w:tc>
          <w:tcPr>
            <w:tcW w:w="619" w:type="pct"/>
            <w:vAlign w:val="center"/>
            <w:tcPrChange w:id="20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F91AB86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52</w:t>
            </w:r>
          </w:p>
        </w:tc>
        <w:tc>
          <w:tcPr>
            <w:tcW w:w="545" w:type="pct"/>
            <w:vAlign w:val="center"/>
            <w:tcPrChange w:id="202" w:author="Jiakai Shi - Ericsson" w:date="2023-10-17T14:34:00Z">
              <w:tcPr>
                <w:tcW w:w="1" w:type="pct"/>
              </w:tcPr>
            </w:tcPrChange>
          </w:tcPr>
          <w:p w14:paraId="526E0E1E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03" w:author="Jiakai Shi - Ericsson" w:date="2023-10-17T14:34:00Z">
              <w:r>
                <w:rPr>
                  <w:rFonts w:eastAsia="SimSun" w:cs="Arial"/>
                </w:rPr>
                <w:t>52</w:t>
              </w:r>
            </w:ins>
          </w:p>
        </w:tc>
      </w:tr>
      <w:tr w:rsidR="00F9411E" w14:paraId="7631BD4E" w14:textId="77777777" w:rsidTr="00F9411E">
        <w:trPr>
          <w:jc w:val="center"/>
          <w:trPrChange w:id="20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0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FA6AA6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40" w:type="pct"/>
            <w:vAlign w:val="center"/>
            <w:tcPrChange w:id="20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7E4E8D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0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3C4963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19" w:type="pct"/>
            <w:vAlign w:val="center"/>
            <w:tcPrChange w:id="20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7C43C63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20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E4D6B7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21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B20BBB3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21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1CDAB74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</w:t>
            </w:r>
          </w:p>
        </w:tc>
        <w:tc>
          <w:tcPr>
            <w:tcW w:w="545" w:type="pct"/>
            <w:vAlign w:val="center"/>
            <w:tcPrChange w:id="212" w:author="Jiakai Shi - Ericsson" w:date="2023-10-17T14:34:00Z">
              <w:tcPr>
                <w:tcW w:w="1" w:type="pct"/>
              </w:tcPr>
            </w:tcPrChange>
          </w:tcPr>
          <w:p w14:paraId="3A374A7F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13" w:author="Jiakai Shi - Ericsson" w:date="2023-10-17T14:34:00Z">
              <w:r>
                <w:rPr>
                  <w:rFonts w:eastAsia="SimSun" w:cs="Arial"/>
                </w:rPr>
                <w:t>12</w:t>
              </w:r>
            </w:ins>
          </w:p>
        </w:tc>
      </w:tr>
      <w:tr w:rsidR="00F9411E" w14:paraId="50C2AC62" w14:textId="77777777" w:rsidTr="00F9411E">
        <w:trPr>
          <w:jc w:val="center"/>
          <w:trPrChange w:id="21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1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D384B00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40" w:type="pct"/>
            <w:vAlign w:val="center"/>
            <w:tcPrChange w:id="21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3A22DF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19" w:type="pct"/>
            <w:vAlign w:val="center"/>
            <w:tcPrChange w:id="21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FCA5D6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19" w:type="pct"/>
            <w:vAlign w:val="center"/>
            <w:tcPrChange w:id="21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16D4DB9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1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94B72D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2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E82A57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2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5136309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</w:t>
            </w:r>
          </w:p>
        </w:tc>
        <w:tc>
          <w:tcPr>
            <w:tcW w:w="545" w:type="pct"/>
            <w:vAlign w:val="center"/>
            <w:tcPrChange w:id="222" w:author="Jiakai Shi - Ericsson" w:date="2023-10-17T14:34:00Z">
              <w:tcPr>
                <w:tcW w:w="1" w:type="pct"/>
              </w:tcPr>
            </w:tcPrChange>
          </w:tcPr>
          <w:p w14:paraId="73CB13C7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23" w:author="Jiakai Shi - Ericsson" w:date="2023-10-17T14:34:00Z">
              <w:r>
                <w:rPr>
                  <w:rFonts w:eastAsia="SimSun" w:cs="Arial"/>
                </w:rPr>
                <w:t>19</w:t>
              </w:r>
            </w:ins>
          </w:p>
        </w:tc>
      </w:tr>
      <w:tr w:rsidR="00F9411E" w14:paraId="6BF8E31E" w14:textId="77777777" w:rsidTr="00F9411E">
        <w:trPr>
          <w:jc w:val="center"/>
          <w:trPrChange w:id="22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2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75C057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40" w:type="pct"/>
            <w:vAlign w:val="center"/>
            <w:tcPrChange w:id="22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004991B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2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683F9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19" w:type="pct"/>
            <w:vAlign w:val="center"/>
            <w:tcPrChange w:id="22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75C9EC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2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7454556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3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781E1CA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3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CBFCB71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64QAM</w:t>
            </w:r>
          </w:p>
        </w:tc>
        <w:tc>
          <w:tcPr>
            <w:tcW w:w="545" w:type="pct"/>
            <w:vAlign w:val="center"/>
            <w:tcPrChange w:id="232" w:author="Jiakai Shi - Ericsson" w:date="2023-10-17T14:34:00Z">
              <w:tcPr>
                <w:tcW w:w="1" w:type="pct"/>
              </w:tcPr>
            </w:tcPrChange>
          </w:tcPr>
          <w:p w14:paraId="34EC6559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33" w:author="Jiakai Shi - Ericsson" w:date="2023-10-17T14:34:00Z">
              <w:r>
                <w:rPr>
                  <w:rFonts w:eastAsia="SimSun" w:cs="Arial"/>
                </w:rPr>
                <w:t>64QAM</w:t>
              </w:r>
            </w:ins>
          </w:p>
        </w:tc>
      </w:tr>
      <w:tr w:rsidR="00F9411E" w14:paraId="2A92EB44" w14:textId="77777777" w:rsidTr="00F9411E">
        <w:trPr>
          <w:jc w:val="center"/>
          <w:trPrChange w:id="23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3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62DE34B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40" w:type="pct"/>
            <w:vAlign w:val="center"/>
            <w:tcPrChange w:id="23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9759593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3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EF826B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19" w:type="pct"/>
            <w:vAlign w:val="center"/>
            <w:tcPrChange w:id="23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0F2B736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3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6B864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4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0C498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24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46ECA04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</w:t>
            </w:r>
          </w:p>
        </w:tc>
        <w:tc>
          <w:tcPr>
            <w:tcW w:w="545" w:type="pct"/>
            <w:vAlign w:val="center"/>
            <w:tcPrChange w:id="242" w:author="Jiakai Shi - Ericsson" w:date="2023-10-17T14:34:00Z">
              <w:tcPr>
                <w:tcW w:w="1" w:type="pct"/>
              </w:tcPr>
            </w:tcPrChange>
          </w:tcPr>
          <w:p w14:paraId="6948D7FD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43" w:author="Jiakai Shi - Ericsson" w:date="2023-10-17T14:34:00Z">
              <w:r>
                <w:rPr>
                  <w:rFonts w:eastAsia="SimSun" w:cs="Arial"/>
                </w:rPr>
                <w:t>22</w:t>
              </w:r>
            </w:ins>
          </w:p>
        </w:tc>
      </w:tr>
      <w:tr w:rsidR="00F9411E" w14:paraId="72B97BD1" w14:textId="77777777" w:rsidTr="00F9411E">
        <w:trPr>
          <w:jc w:val="center"/>
          <w:trPrChange w:id="24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4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15847D3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40" w:type="pct"/>
            <w:vAlign w:val="center"/>
            <w:tcPrChange w:id="24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2C8455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4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819E73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19" w:type="pct"/>
            <w:vAlign w:val="center"/>
            <w:tcPrChange w:id="24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C7E813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4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1ED22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5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D7022C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25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1F38150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64QAM</w:t>
            </w:r>
          </w:p>
        </w:tc>
        <w:tc>
          <w:tcPr>
            <w:tcW w:w="545" w:type="pct"/>
            <w:vAlign w:val="center"/>
            <w:tcPrChange w:id="252" w:author="Jiakai Shi - Ericsson" w:date="2023-10-17T14:34:00Z">
              <w:tcPr>
                <w:tcW w:w="1" w:type="pct"/>
              </w:tcPr>
            </w:tcPrChange>
          </w:tcPr>
          <w:p w14:paraId="35B4C36A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53" w:author="Jiakai Shi - Ericsson" w:date="2023-10-17T14:34:00Z">
              <w:r>
                <w:rPr>
                  <w:rFonts w:eastAsia="SimSun" w:cs="Arial"/>
                </w:rPr>
                <w:t>64QAM</w:t>
              </w:r>
            </w:ins>
          </w:p>
        </w:tc>
      </w:tr>
      <w:tr w:rsidR="00F9411E" w14:paraId="0F3251DB" w14:textId="77777777" w:rsidTr="00F9411E">
        <w:trPr>
          <w:jc w:val="center"/>
          <w:trPrChange w:id="25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5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0CFF79D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40" w:type="pct"/>
            <w:vAlign w:val="center"/>
            <w:tcPrChange w:id="25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55B1115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5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AB44A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19" w:type="pct"/>
            <w:vAlign w:val="center"/>
            <w:tcPrChange w:id="25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2763F7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25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D6EA9C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26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9740B70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26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63E7A0DA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0.51</w:t>
            </w:r>
          </w:p>
        </w:tc>
        <w:tc>
          <w:tcPr>
            <w:tcW w:w="545" w:type="pct"/>
            <w:vAlign w:val="center"/>
            <w:tcPrChange w:id="262" w:author="Jiakai Shi - Ericsson" w:date="2023-10-17T14:34:00Z">
              <w:tcPr>
                <w:tcW w:w="1" w:type="pct"/>
              </w:tcPr>
            </w:tcPrChange>
          </w:tcPr>
          <w:p w14:paraId="4812AAE1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63" w:author="Jiakai Shi - Ericsson" w:date="2023-10-17T14:41:00Z">
              <w:r>
                <w:rPr>
                  <w:rFonts w:eastAsia="SimSun" w:cs="Arial"/>
                </w:rPr>
                <w:t>0.6</w:t>
              </w:r>
            </w:ins>
            <w:ins w:id="264" w:author="Jiakai Shi - Ericsson" w:date="2023-11-16T14:22:00Z">
              <w:r>
                <w:rPr>
                  <w:rFonts w:eastAsia="SimSun" w:cs="Arial"/>
                </w:rPr>
                <w:t>5</w:t>
              </w:r>
            </w:ins>
          </w:p>
        </w:tc>
      </w:tr>
      <w:tr w:rsidR="00F9411E" w14:paraId="7CEDA501" w14:textId="77777777" w:rsidTr="00F9411E">
        <w:trPr>
          <w:jc w:val="center"/>
          <w:trPrChange w:id="26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6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187B096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40" w:type="pct"/>
            <w:vAlign w:val="center"/>
            <w:tcPrChange w:id="26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4324EC9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6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9548D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19" w:type="pct"/>
            <w:vAlign w:val="center"/>
            <w:tcPrChange w:id="26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C17BD0A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27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5BC022C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27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8AC2E25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27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60732B50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545" w:type="pct"/>
            <w:vAlign w:val="center"/>
            <w:tcPrChange w:id="273" w:author="Jiakai Shi - Ericsson" w:date="2023-10-17T14:34:00Z">
              <w:tcPr>
                <w:tcW w:w="1" w:type="pct"/>
              </w:tcPr>
            </w:tcPrChange>
          </w:tcPr>
          <w:p w14:paraId="3D518F27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74" w:author="Jiakai Shi - Ericsson" w:date="2023-10-17T14:34:00Z">
              <w:r>
                <w:rPr>
                  <w:rFonts w:eastAsia="SimSun" w:cs="Arial"/>
                </w:rPr>
                <w:t>1</w:t>
              </w:r>
            </w:ins>
          </w:p>
        </w:tc>
      </w:tr>
      <w:tr w:rsidR="00F9411E" w14:paraId="28D67080" w14:textId="77777777" w:rsidTr="00F9411E">
        <w:trPr>
          <w:jc w:val="center"/>
          <w:trPrChange w:id="27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7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3E00F66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40" w:type="pct"/>
            <w:vAlign w:val="center"/>
            <w:tcPrChange w:id="27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05BB959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7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866C46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19" w:type="pct"/>
            <w:vAlign w:val="center"/>
            <w:tcPrChange w:id="27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988A71C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28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A7FD043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28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465742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28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5326DA6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12</w:t>
            </w:r>
          </w:p>
        </w:tc>
        <w:tc>
          <w:tcPr>
            <w:tcW w:w="545" w:type="pct"/>
            <w:vAlign w:val="center"/>
            <w:tcPrChange w:id="283" w:author="Jiakai Shi - Ericsson" w:date="2023-10-17T14:34:00Z">
              <w:tcPr>
                <w:tcW w:w="1" w:type="pct"/>
              </w:tcPr>
            </w:tcPrChange>
          </w:tcPr>
          <w:p w14:paraId="1494BAFE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84" w:author="Jiakai Shi - Ericsson" w:date="2023-10-17T14:35:00Z">
              <w:r>
                <w:rPr>
                  <w:rFonts w:eastAsia="SimSun" w:cs="Arial"/>
                </w:rPr>
                <w:t>12</w:t>
              </w:r>
            </w:ins>
          </w:p>
        </w:tc>
      </w:tr>
      <w:tr w:rsidR="00F9411E" w14:paraId="22773905" w14:textId="77777777" w:rsidTr="00F9411E">
        <w:trPr>
          <w:jc w:val="center"/>
          <w:trPrChange w:id="28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8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5A6AA4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Overhead</w:t>
            </w:r>
            <w:r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40" w:type="pct"/>
            <w:vAlign w:val="center"/>
            <w:tcPrChange w:id="28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5DE4B9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8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C06C0B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19" w:type="pct"/>
            <w:vAlign w:val="center"/>
            <w:tcPrChange w:id="28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A1CE72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29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1DDA55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29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F1D5F2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29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4D79BB5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0</w:t>
            </w:r>
          </w:p>
        </w:tc>
        <w:tc>
          <w:tcPr>
            <w:tcW w:w="545" w:type="pct"/>
            <w:vAlign w:val="center"/>
            <w:tcPrChange w:id="293" w:author="Jiakai Shi - Ericsson" w:date="2023-10-17T14:34:00Z">
              <w:tcPr>
                <w:tcW w:w="1" w:type="pct"/>
              </w:tcPr>
            </w:tcPrChange>
          </w:tcPr>
          <w:p w14:paraId="7E7D2812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294" w:author="Jiakai Shi - Ericsson" w:date="2023-10-17T14:35:00Z">
              <w:r>
                <w:rPr>
                  <w:rFonts w:eastAsia="SimSun" w:cs="Arial"/>
                </w:rPr>
                <w:t>0</w:t>
              </w:r>
            </w:ins>
          </w:p>
        </w:tc>
      </w:tr>
      <w:tr w:rsidR="00F9411E" w14:paraId="53AE484C" w14:textId="77777777" w:rsidTr="00F9411E">
        <w:trPr>
          <w:jc w:val="center"/>
          <w:trPrChange w:id="295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296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2D33FAB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40" w:type="pct"/>
            <w:vAlign w:val="center"/>
            <w:tcPrChange w:id="297" w:author="Jiakai Shi - Ericsson" w:date="2023-10-17T14:34:00Z">
              <w:tcPr>
                <w:tcW w:w="352" w:type="pct"/>
                <w:vAlign w:val="center"/>
              </w:tcPr>
            </w:tcPrChange>
          </w:tcPr>
          <w:p w14:paraId="0D3E6E9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9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F249CA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29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9A5C54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0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ED4DC0D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0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70AE13F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02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77017EA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45" w:type="pct"/>
            <w:vAlign w:val="center"/>
            <w:tcPrChange w:id="303" w:author="Jiakai Shi - Ericsson" w:date="2023-10-17T14:34:00Z">
              <w:tcPr>
                <w:tcW w:w="1" w:type="pct"/>
              </w:tcPr>
            </w:tcPrChange>
          </w:tcPr>
          <w:p w14:paraId="7252204E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</w:tr>
      <w:tr w:rsidR="00F9411E" w14:paraId="5166A190" w14:textId="77777777" w:rsidTr="00F9411E">
        <w:trPr>
          <w:jc w:val="center"/>
          <w:trPrChange w:id="30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0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0185E1B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0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21DF0B2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0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BA91E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0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47B5AF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0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B5DF46D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1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E76B7A4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1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1B6FD15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545" w:type="pct"/>
            <w:vAlign w:val="center"/>
            <w:tcPrChange w:id="312" w:author="Jiakai Shi - Ericsson" w:date="2023-10-17T14:34:00Z">
              <w:tcPr>
                <w:tcW w:w="1" w:type="pct"/>
              </w:tcPr>
            </w:tcPrChange>
          </w:tcPr>
          <w:p w14:paraId="2BBECA60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313" w:author="Jiakai Shi - Ericsson" w:date="2023-10-17T14:35:00Z">
              <w:r>
                <w:rPr>
                  <w:rFonts w:eastAsia="SimSun" w:cs="Arial"/>
                </w:rPr>
                <w:t>N/A</w:t>
              </w:r>
            </w:ins>
          </w:p>
        </w:tc>
      </w:tr>
      <w:tr w:rsidR="00F9411E" w14:paraId="4ED4AD9D" w14:textId="77777777" w:rsidTr="00F9411E">
        <w:trPr>
          <w:jc w:val="center"/>
          <w:trPrChange w:id="31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1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950DF3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340" w:type="pct"/>
            <w:vAlign w:val="center"/>
            <w:tcPrChange w:id="31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E90FD6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1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B5634E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19" w:type="pct"/>
            <w:vAlign w:val="center"/>
            <w:tcPrChange w:id="31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5377B1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37896</w:t>
            </w:r>
          </w:p>
        </w:tc>
        <w:tc>
          <w:tcPr>
            <w:tcW w:w="619" w:type="pct"/>
            <w:vAlign w:val="center"/>
            <w:tcPrChange w:id="31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C7B36F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18960</w:t>
            </w:r>
          </w:p>
        </w:tc>
        <w:tc>
          <w:tcPr>
            <w:tcW w:w="619" w:type="pct"/>
            <w:vAlign w:val="center"/>
            <w:tcPrChange w:id="32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DF79DDC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18960</w:t>
            </w:r>
          </w:p>
        </w:tc>
        <w:tc>
          <w:tcPr>
            <w:tcW w:w="619" w:type="pct"/>
            <w:vAlign w:val="center"/>
            <w:tcPrChange w:id="32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6F6FC06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21000</w:t>
            </w:r>
          </w:p>
        </w:tc>
        <w:tc>
          <w:tcPr>
            <w:tcW w:w="545" w:type="pct"/>
            <w:vAlign w:val="center"/>
            <w:tcPrChange w:id="322" w:author="Jiakai Shi - Ericsson" w:date="2023-10-17T14:34:00Z">
              <w:tcPr>
                <w:tcW w:w="1" w:type="pct"/>
              </w:tcPr>
            </w:tcPrChange>
          </w:tcPr>
          <w:p w14:paraId="2D346A09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323" w:author="Jiakai Shi - Ericsson" w:date="2023-10-31T17:10:00Z">
              <w:r>
                <w:rPr>
                  <w:rFonts w:eastAsia="SimSun" w:cs="Arial"/>
                </w:rPr>
                <w:t>26632</w:t>
              </w:r>
            </w:ins>
          </w:p>
        </w:tc>
      </w:tr>
      <w:tr w:rsidR="00F9411E" w14:paraId="3D21EDB3" w14:textId="77777777" w:rsidTr="00F9411E">
        <w:trPr>
          <w:jc w:val="center"/>
          <w:trPrChange w:id="324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25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01551C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40" w:type="pct"/>
            <w:vAlign w:val="center"/>
            <w:tcPrChange w:id="326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CEF0EC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32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A1750D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32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B864DA8" w14:textId="77777777" w:rsidR="00F9411E" w:rsidRDefault="00F9411E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19" w:type="pct"/>
            <w:vAlign w:val="center"/>
            <w:tcPrChange w:id="32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A5E0D47" w14:textId="77777777" w:rsidR="00F9411E" w:rsidRDefault="00F9411E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19" w:type="pct"/>
            <w:vAlign w:val="center"/>
            <w:tcPrChange w:id="330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530688A" w14:textId="77777777" w:rsidR="00F9411E" w:rsidRDefault="00F9411E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19" w:type="pct"/>
            <w:vAlign w:val="center"/>
            <w:tcPrChange w:id="331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D272078" w14:textId="77777777" w:rsidR="00F9411E" w:rsidRDefault="00F9411E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545" w:type="pct"/>
            <w:vAlign w:val="center"/>
            <w:tcPrChange w:id="332" w:author="Jiakai Shi - Ericsson" w:date="2023-10-17T14:34:00Z">
              <w:tcPr>
                <w:tcW w:w="1" w:type="pct"/>
              </w:tcPr>
            </w:tcPrChange>
          </w:tcPr>
          <w:p w14:paraId="5115671F" w14:textId="77777777" w:rsidR="00F9411E" w:rsidRDefault="00F9411E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F9411E" w14:paraId="50816A31" w14:textId="77777777" w:rsidTr="00F9411E">
        <w:trPr>
          <w:jc w:val="center"/>
          <w:trPrChange w:id="333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34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9A8B2E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35" w:author="Jiakai Shi - Ericsson" w:date="2023-10-17T14:34:00Z">
              <w:tcPr>
                <w:tcW w:w="352" w:type="pct"/>
                <w:vAlign w:val="center"/>
              </w:tcPr>
            </w:tcPrChange>
          </w:tcPr>
          <w:p w14:paraId="37E4680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3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07827D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3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C9D45A3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3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8855296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39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DBE0C33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40" w:author="Jiakai Shi - Ericsson" w:date="2023-10-17T14:34:00Z">
              <w:tcPr>
                <w:tcW w:w="655" w:type="pct"/>
                <w:vAlign w:val="center"/>
              </w:tcPr>
            </w:tcPrChange>
          </w:tcPr>
          <w:p w14:paraId="1EE6D3DA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545" w:type="pct"/>
            <w:vAlign w:val="center"/>
            <w:tcPrChange w:id="341" w:author="Jiakai Shi - Ericsson" w:date="2023-10-17T14:34:00Z">
              <w:tcPr>
                <w:tcW w:w="1" w:type="pct"/>
              </w:tcPr>
            </w:tcPrChange>
          </w:tcPr>
          <w:p w14:paraId="185A0513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</w:tr>
      <w:tr w:rsidR="00F9411E" w14:paraId="65771A55" w14:textId="77777777" w:rsidTr="00F9411E">
        <w:trPr>
          <w:jc w:val="center"/>
          <w:trPrChange w:id="342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43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0FD3ADC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340" w:type="pct"/>
            <w:vAlign w:val="center"/>
            <w:tcPrChange w:id="344" w:author="Jiakai Shi - Ericsson" w:date="2023-10-17T14:34:00Z">
              <w:tcPr>
                <w:tcW w:w="352" w:type="pct"/>
                <w:vAlign w:val="center"/>
              </w:tcPr>
            </w:tcPrChange>
          </w:tcPr>
          <w:p w14:paraId="46BF365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4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094692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19" w:type="pct"/>
            <w:vAlign w:val="center"/>
            <w:tcPrChange w:id="34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8936DFD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34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AEF54C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34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A95512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349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D56473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24</w:t>
            </w:r>
          </w:p>
        </w:tc>
        <w:tc>
          <w:tcPr>
            <w:tcW w:w="545" w:type="pct"/>
            <w:vAlign w:val="center"/>
            <w:tcPrChange w:id="350" w:author="Jiakai Shi - Ericsson" w:date="2023-10-17T14:34:00Z">
              <w:tcPr>
                <w:tcW w:w="1" w:type="pct"/>
              </w:tcPr>
            </w:tcPrChange>
          </w:tcPr>
          <w:p w14:paraId="31F6D5DC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351" w:author="Jiakai Shi - Ericsson" w:date="2023-10-31T17:10:00Z">
              <w:r>
                <w:rPr>
                  <w:rFonts w:eastAsia="SimSun" w:cs="Arial"/>
                </w:rPr>
                <w:t>24</w:t>
              </w:r>
            </w:ins>
          </w:p>
        </w:tc>
      </w:tr>
      <w:tr w:rsidR="00F9411E" w14:paraId="013642BA" w14:textId="77777777" w:rsidTr="00F9411E">
        <w:trPr>
          <w:jc w:val="center"/>
          <w:trPrChange w:id="352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53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253A1EAD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40" w:type="pct"/>
            <w:vAlign w:val="center"/>
            <w:tcPrChange w:id="354" w:author="Jiakai Shi - Ericsson" w:date="2023-10-17T14:34:00Z">
              <w:tcPr>
                <w:tcW w:w="352" w:type="pct"/>
                <w:vAlign w:val="center"/>
              </w:tcPr>
            </w:tcPrChange>
          </w:tcPr>
          <w:p w14:paraId="41B786A0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5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8B46F4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5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D1EF29A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5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74DF409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58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497BAEF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59" w:author="Jiakai Shi - Ericsson" w:date="2023-10-17T14:34:00Z">
              <w:tcPr>
                <w:tcW w:w="655" w:type="pct"/>
                <w:vAlign w:val="center"/>
              </w:tcPr>
            </w:tcPrChange>
          </w:tcPr>
          <w:p w14:paraId="7BEB4F78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45" w:type="pct"/>
            <w:vAlign w:val="center"/>
            <w:tcPrChange w:id="360" w:author="Jiakai Shi - Ericsson" w:date="2023-10-17T14:34:00Z">
              <w:tcPr>
                <w:tcW w:w="1" w:type="pct"/>
              </w:tcPr>
            </w:tcPrChange>
          </w:tcPr>
          <w:p w14:paraId="0D54971F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</w:tr>
      <w:tr w:rsidR="00F9411E" w14:paraId="3CA5852C" w14:textId="77777777" w:rsidTr="00F9411E">
        <w:trPr>
          <w:jc w:val="center"/>
          <w:trPrChange w:id="361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62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19AA917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63" w:author="Jiakai Shi - Ericsson" w:date="2023-10-17T14:34:00Z">
              <w:tcPr>
                <w:tcW w:w="352" w:type="pct"/>
                <w:vAlign w:val="center"/>
              </w:tcPr>
            </w:tcPrChange>
          </w:tcPr>
          <w:p w14:paraId="3F9B6F6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19" w:type="pct"/>
            <w:vAlign w:val="center"/>
            <w:tcPrChange w:id="36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90D9A5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6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9E714E9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6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119FA8D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67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CADA6C5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68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CE3D29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545" w:type="pct"/>
            <w:vAlign w:val="center"/>
            <w:tcPrChange w:id="369" w:author="Jiakai Shi - Ericsson" w:date="2023-10-17T14:34:00Z">
              <w:tcPr>
                <w:tcW w:w="1" w:type="pct"/>
              </w:tcPr>
            </w:tcPrChange>
          </w:tcPr>
          <w:p w14:paraId="3B120062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</w:tr>
      <w:tr w:rsidR="00F9411E" w14:paraId="3E3801C1" w14:textId="77777777" w:rsidTr="00F9411E">
        <w:trPr>
          <w:jc w:val="center"/>
          <w:trPrChange w:id="370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71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34F2AD1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1,…, 19</w:t>
            </w:r>
          </w:p>
        </w:tc>
        <w:tc>
          <w:tcPr>
            <w:tcW w:w="340" w:type="pct"/>
            <w:vAlign w:val="center"/>
            <w:tcPrChange w:id="372" w:author="Jiakai Shi - Ericsson" w:date="2023-10-17T14:34:00Z">
              <w:tcPr>
                <w:tcW w:w="352" w:type="pct"/>
                <w:vAlign w:val="center"/>
              </w:tcPr>
            </w:tcPrChange>
          </w:tcPr>
          <w:p w14:paraId="5CE74FD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19" w:type="pct"/>
            <w:vAlign w:val="center"/>
            <w:tcPrChange w:id="37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0EE574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19" w:type="pct"/>
            <w:vAlign w:val="center"/>
            <w:tcPrChange w:id="37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29606E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5</w:t>
            </w:r>
          </w:p>
        </w:tc>
        <w:tc>
          <w:tcPr>
            <w:tcW w:w="619" w:type="pct"/>
            <w:vAlign w:val="center"/>
            <w:tcPrChange w:id="37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09448F4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</w:t>
            </w:r>
          </w:p>
        </w:tc>
        <w:tc>
          <w:tcPr>
            <w:tcW w:w="619" w:type="pct"/>
            <w:vAlign w:val="center"/>
            <w:tcPrChange w:id="37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3BF7B7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</w:t>
            </w:r>
          </w:p>
        </w:tc>
        <w:tc>
          <w:tcPr>
            <w:tcW w:w="619" w:type="pct"/>
            <w:vAlign w:val="center"/>
            <w:tcPrChange w:id="377" w:author="Jiakai Shi - Ericsson" w:date="2023-10-17T14:34:00Z">
              <w:tcPr>
                <w:tcW w:w="655" w:type="pct"/>
                <w:vAlign w:val="center"/>
              </w:tcPr>
            </w:tcPrChange>
          </w:tcPr>
          <w:p w14:paraId="03F0D210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</w:t>
            </w:r>
          </w:p>
        </w:tc>
        <w:tc>
          <w:tcPr>
            <w:tcW w:w="545" w:type="pct"/>
            <w:vAlign w:val="center"/>
            <w:tcPrChange w:id="378" w:author="Jiakai Shi - Ericsson" w:date="2023-10-17T14:34:00Z">
              <w:tcPr>
                <w:tcW w:w="1" w:type="pct"/>
              </w:tcPr>
            </w:tcPrChange>
          </w:tcPr>
          <w:p w14:paraId="48B76204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379" w:author="Jiakai Shi - Ericsson" w:date="2023-10-31T17:10:00Z">
              <w:r>
                <w:rPr>
                  <w:rFonts w:eastAsia="SimSun" w:cs="Arial"/>
                </w:rPr>
                <w:t>4</w:t>
              </w:r>
            </w:ins>
          </w:p>
        </w:tc>
      </w:tr>
      <w:tr w:rsidR="00F9411E" w14:paraId="02A718D4" w14:textId="77777777" w:rsidTr="00F9411E">
        <w:trPr>
          <w:jc w:val="center"/>
          <w:trPrChange w:id="380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81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05A81BD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40" w:type="pct"/>
            <w:vAlign w:val="center"/>
            <w:tcPrChange w:id="382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D40A89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8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490D6D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19" w:type="pct"/>
            <w:vAlign w:val="center"/>
            <w:tcPrChange w:id="38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38EC71A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8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77917D9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86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B94ACC8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9" w:type="pct"/>
            <w:vAlign w:val="center"/>
            <w:tcPrChange w:id="387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1B56367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  <w:tc>
          <w:tcPr>
            <w:tcW w:w="545" w:type="pct"/>
            <w:vAlign w:val="center"/>
            <w:tcPrChange w:id="388" w:author="Jiakai Shi - Ericsson" w:date="2023-10-17T14:34:00Z">
              <w:tcPr>
                <w:tcW w:w="1" w:type="pct"/>
              </w:tcPr>
            </w:tcPrChange>
          </w:tcPr>
          <w:p w14:paraId="66B32BE0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</w:tr>
      <w:tr w:rsidR="00F9411E" w14:paraId="7B77AF77" w14:textId="77777777" w:rsidTr="00F9411E">
        <w:trPr>
          <w:jc w:val="center"/>
          <w:trPrChange w:id="389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90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5F70386F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0</w:t>
            </w:r>
          </w:p>
        </w:tc>
        <w:tc>
          <w:tcPr>
            <w:tcW w:w="340" w:type="pct"/>
            <w:vAlign w:val="center"/>
            <w:tcPrChange w:id="391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F31D5B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39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5E1953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19" w:type="pct"/>
            <w:vAlign w:val="center"/>
            <w:tcPrChange w:id="39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A264C01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9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A3E80DA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95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AE217C4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396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EB69B9C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545" w:type="pct"/>
            <w:vAlign w:val="center"/>
            <w:tcPrChange w:id="397" w:author="Jiakai Shi - Ericsson" w:date="2023-10-17T14:34:00Z">
              <w:tcPr>
                <w:tcW w:w="1" w:type="pct"/>
              </w:tcPr>
            </w:tcPrChange>
          </w:tcPr>
          <w:p w14:paraId="2E7C8E9B" w14:textId="77777777" w:rsidR="00F9411E" w:rsidRDefault="00F9411E">
            <w:pPr>
              <w:pStyle w:val="TAC"/>
              <w:rPr>
                <w:rFonts w:eastAsia="SimSun" w:cs="Arial"/>
              </w:rPr>
            </w:pPr>
          </w:p>
        </w:tc>
      </w:tr>
      <w:tr w:rsidR="00F9411E" w14:paraId="1200C5CD" w14:textId="77777777" w:rsidTr="00F9411E">
        <w:trPr>
          <w:jc w:val="center"/>
          <w:trPrChange w:id="398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399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39935C4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10, 11</w:t>
            </w:r>
          </w:p>
        </w:tc>
        <w:tc>
          <w:tcPr>
            <w:tcW w:w="340" w:type="pct"/>
            <w:vAlign w:val="center"/>
            <w:tcPrChange w:id="400" w:author="Jiakai Shi - Ericsson" w:date="2023-10-17T14:34:00Z">
              <w:tcPr>
                <w:tcW w:w="352" w:type="pct"/>
                <w:vAlign w:val="center"/>
              </w:tcPr>
            </w:tcPrChange>
          </w:tcPr>
          <w:p w14:paraId="6548910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40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2BF05C9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19" w:type="pct"/>
            <w:vAlign w:val="center"/>
            <w:tcPrChange w:id="40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F1DA6D0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67392</w:t>
            </w:r>
          </w:p>
        </w:tc>
        <w:tc>
          <w:tcPr>
            <w:tcW w:w="619" w:type="pct"/>
            <w:vAlign w:val="center"/>
            <w:tcPrChange w:id="40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F9540B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33696</w:t>
            </w:r>
          </w:p>
        </w:tc>
        <w:tc>
          <w:tcPr>
            <w:tcW w:w="619" w:type="pct"/>
            <w:vAlign w:val="center"/>
            <w:tcPrChange w:id="40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BE1A84B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33696</w:t>
            </w:r>
          </w:p>
        </w:tc>
        <w:tc>
          <w:tcPr>
            <w:tcW w:w="619" w:type="pct"/>
            <w:vAlign w:val="center"/>
            <w:tcPrChange w:id="405" w:author="Jiakai Shi - Ericsson" w:date="2023-10-17T14:34:00Z">
              <w:tcPr>
                <w:tcW w:w="655" w:type="pct"/>
                <w:vAlign w:val="center"/>
              </w:tcPr>
            </w:tcPrChange>
          </w:tcPr>
          <w:p w14:paraId="2B02150C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39312</w:t>
            </w:r>
          </w:p>
        </w:tc>
        <w:tc>
          <w:tcPr>
            <w:tcW w:w="545" w:type="pct"/>
            <w:vAlign w:val="center"/>
            <w:tcPrChange w:id="406" w:author="Jiakai Shi - Ericsson" w:date="2023-10-17T14:34:00Z">
              <w:tcPr>
                <w:tcW w:w="1" w:type="pct"/>
              </w:tcPr>
            </w:tcPrChange>
          </w:tcPr>
          <w:p w14:paraId="09EE31FF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407" w:author="Jiakai Shi - Ericsson" w:date="2023-10-31T17:10:00Z">
              <w:r>
                <w:rPr>
                  <w:rFonts w:eastAsia="SimSun" w:cs="Arial"/>
                </w:rPr>
                <w:t>39312</w:t>
              </w:r>
            </w:ins>
          </w:p>
        </w:tc>
      </w:tr>
      <w:tr w:rsidR="00F9411E" w14:paraId="02788305" w14:textId="77777777" w:rsidTr="00F9411E">
        <w:trPr>
          <w:jc w:val="center"/>
          <w:trPrChange w:id="408" w:author="Jiakai Shi - Ericsson" w:date="2023-10-17T14:34:00Z">
            <w:trPr>
              <w:jc w:val="center"/>
            </w:trPr>
          </w:trPrChange>
        </w:trPr>
        <w:tc>
          <w:tcPr>
            <w:tcW w:w="1018" w:type="pct"/>
            <w:vAlign w:val="center"/>
            <w:tcPrChange w:id="409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42B10BD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/>
                <w:sz w:val="18"/>
                <w:szCs w:val="18"/>
              </w:rPr>
              <w:t xml:space="preserve"> = 1,…, 9, 12, …, 19</w:t>
            </w:r>
          </w:p>
        </w:tc>
        <w:tc>
          <w:tcPr>
            <w:tcW w:w="340" w:type="pct"/>
            <w:vAlign w:val="center"/>
            <w:tcPrChange w:id="410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D20CE3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19" w:type="pct"/>
            <w:vAlign w:val="center"/>
            <w:tcPrChange w:id="41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0E93DEE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19" w:type="pct"/>
            <w:vAlign w:val="center"/>
            <w:tcPrChange w:id="41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59DB5CB2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74880</w:t>
            </w:r>
          </w:p>
        </w:tc>
        <w:tc>
          <w:tcPr>
            <w:tcW w:w="619" w:type="pct"/>
            <w:vAlign w:val="center"/>
            <w:tcPrChange w:id="41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4F800084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37440</w:t>
            </w:r>
          </w:p>
        </w:tc>
        <w:tc>
          <w:tcPr>
            <w:tcW w:w="619" w:type="pct"/>
            <w:vAlign w:val="center"/>
            <w:tcPrChange w:id="41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7CA09859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37440</w:t>
            </w:r>
          </w:p>
        </w:tc>
        <w:tc>
          <w:tcPr>
            <w:tcW w:w="619" w:type="pct"/>
            <w:vAlign w:val="center"/>
            <w:tcPrChange w:id="415" w:author="Jiakai Shi - Ericsson" w:date="2023-10-17T14:34:00Z">
              <w:tcPr>
                <w:tcW w:w="655" w:type="pct"/>
                <w:vAlign w:val="center"/>
              </w:tcPr>
            </w:tcPrChange>
          </w:tcPr>
          <w:p w14:paraId="38018AB7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41184</w:t>
            </w:r>
          </w:p>
        </w:tc>
        <w:tc>
          <w:tcPr>
            <w:tcW w:w="545" w:type="pct"/>
            <w:vAlign w:val="center"/>
            <w:tcPrChange w:id="416" w:author="Jiakai Shi - Ericsson" w:date="2023-10-17T14:34:00Z">
              <w:tcPr>
                <w:tcW w:w="1" w:type="pct"/>
              </w:tcPr>
            </w:tcPrChange>
          </w:tcPr>
          <w:p w14:paraId="2E33560A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417" w:author="Jiakai Shi - Ericsson" w:date="2023-10-31T17:10:00Z">
              <w:r>
                <w:rPr>
                  <w:rFonts w:eastAsia="SimSun" w:cs="Arial"/>
                </w:rPr>
                <w:t>41184</w:t>
              </w:r>
            </w:ins>
          </w:p>
        </w:tc>
      </w:tr>
      <w:tr w:rsidR="00F9411E" w14:paraId="55A6EE47" w14:textId="77777777" w:rsidTr="00F9411E">
        <w:trPr>
          <w:trHeight w:val="70"/>
          <w:jc w:val="center"/>
          <w:trPrChange w:id="418" w:author="Jiakai Shi - Ericsson" w:date="2023-10-17T14:34:00Z">
            <w:trPr>
              <w:trHeight w:val="70"/>
              <w:jc w:val="center"/>
            </w:trPr>
          </w:trPrChange>
        </w:trPr>
        <w:tc>
          <w:tcPr>
            <w:tcW w:w="1018" w:type="pct"/>
            <w:vAlign w:val="center"/>
            <w:tcPrChange w:id="419" w:author="Jiakai Shi - Ericsson" w:date="2023-10-17T14:34:00Z">
              <w:tcPr>
                <w:tcW w:w="1424" w:type="pct"/>
                <w:vAlign w:val="center"/>
              </w:tcPr>
            </w:tcPrChange>
          </w:tcPr>
          <w:p w14:paraId="644711EF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40" w:type="pct"/>
            <w:vAlign w:val="center"/>
            <w:tcPrChange w:id="420" w:author="Jiakai Shi - Ericsson" w:date="2023-10-17T14:34:00Z">
              <w:tcPr>
                <w:tcW w:w="352" w:type="pct"/>
                <w:vAlign w:val="center"/>
              </w:tcPr>
            </w:tcPrChange>
          </w:tcPr>
          <w:p w14:paraId="1587E3B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19" w:type="pct"/>
            <w:vAlign w:val="center"/>
            <w:tcPrChange w:id="421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938489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19" w:type="pct"/>
            <w:vAlign w:val="center"/>
            <w:tcPrChange w:id="422" w:author="Jiakai Shi - Ericsson" w:date="2023-10-17T14:34:00Z">
              <w:tcPr>
                <w:tcW w:w="642" w:type="pct"/>
                <w:vAlign w:val="center"/>
              </w:tcPr>
            </w:tcPrChange>
          </w:tcPr>
          <w:p w14:paraId="1F46740C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36.001</w:t>
            </w:r>
          </w:p>
        </w:tc>
        <w:tc>
          <w:tcPr>
            <w:tcW w:w="619" w:type="pct"/>
            <w:vAlign w:val="center"/>
            <w:tcPrChange w:id="423" w:author="Jiakai Shi - Ericsson" w:date="2023-10-17T14:34:00Z">
              <w:tcPr>
                <w:tcW w:w="642" w:type="pct"/>
                <w:vAlign w:val="center"/>
              </w:tcPr>
            </w:tcPrChange>
          </w:tcPr>
          <w:p w14:paraId="6CDEAEFF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18.012</w:t>
            </w:r>
          </w:p>
        </w:tc>
        <w:tc>
          <w:tcPr>
            <w:tcW w:w="619" w:type="pct"/>
            <w:vAlign w:val="center"/>
            <w:tcPrChange w:id="424" w:author="Jiakai Shi - Ericsson" w:date="2023-10-17T14:34:00Z">
              <w:tcPr>
                <w:tcW w:w="642" w:type="pct"/>
                <w:vAlign w:val="center"/>
              </w:tcPr>
            </w:tcPrChange>
          </w:tcPr>
          <w:p w14:paraId="35EC6725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t>18.012</w:t>
            </w:r>
          </w:p>
        </w:tc>
        <w:tc>
          <w:tcPr>
            <w:tcW w:w="619" w:type="pct"/>
            <w:vAlign w:val="center"/>
            <w:tcPrChange w:id="425" w:author="Jiakai Shi - Ericsson" w:date="2023-10-17T14:34:00Z">
              <w:tcPr>
                <w:tcW w:w="655" w:type="pct"/>
                <w:vAlign w:val="center"/>
              </w:tcPr>
            </w:tcPrChange>
          </w:tcPr>
          <w:p w14:paraId="493DCFAE" w14:textId="77777777" w:rsidR="00F9411E" w:rsidRDefault="0000000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19.950</w:t>
            </w:r>
          </w:p>
        </w:tc>
        <w:tc>
          <w:tcPr>
            <w:tcW w:w="545" w:type="pct"/>
            <w:vAlign w:val="center"/>
            <w:tcPrChange w:id="426" w:author="Jiakai Shi - Ericsson" w:date="2023-10-17T14:34:00Z">
              <w:tcPr>
                <w:tcW w:w="1" w:type="pct"/>
              </w:tcPr>
            </w:tcPrChange>
          </w:tcPr>
          <w:p w14:paraId="63552CDC" w14:textId="77777777" w:rsidR="00F9411E" w:rsidRDefault="00000000">
            <w:pPr>
              <w:pStyle w:val="TAC"/>
              <w:rPr>
                <w:rFonts w:eastAsia="SimSun" w:cs="Arial"/>
              </w:rPr>
            </w:pPr>
            <w:ins w:id="427" w:author="Jiakai Shi - Ericsson" w:date="2023-10-31T17:11:00Z">
              <w:r>
                <w:rPr>
                  <w:rFonts w:eastAsia="SimSun" w:cs="Arial"/>
                </w:rPr>
                <w:t>25.300</w:t>
              </w:r>
            </w:ins>
          </w:p>
        </w:tc>
      </w:tr>
      <w:tr w:rsidR="00F9411E" w14:paraId="05687DEF" w14:textId="77777777" w:rsidTr="00F9411E">
        <w:trPr>
          <w:trHeight w:val="70"/>
          <w:jc w:val="center"/>
          <w:trPrChange w:id="428" w:author="Jiakai Shi - Ericsson" w:date="2023-10-17T14:34:00Z">
            <w:trPr>
              <w:trHeight w:val="70"/>
              <w:jc w:val="center"/>
            </w:trPr>
          </w:trPrChange>
        </w:trPr>
        <w:tc>
          <w:tcPr>
            <w:tcW w:w="4455" w:type="pct"/>
            <w:gridSpan w:val="7"/>
            <w:tcPrChange w:id="429" w:author="Jiakai Shi - Ericsson" w:date="2023-10-17T14:34:00Z">
              <w:tcPr>
                <w:tcW w:w="5000" w:type="pct"/>
                <w:gridSpan w:val="7"/>
              </w:tcPr>
            </w:tcPrChange>
          </w:tcPr>
          <w:p w14:paraId="00100B63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2919688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2648906A" w14:textId="77777777" w:rsidR="00F9411E" w:rsidRDefault="00000000">
            <w:pPr>
              <w:pStyle w:val="TAN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3:</w:t>
            </w:r>
            <w:r>
              <w:rPr>
                <w:rFonts w:eastAsia="SimSun"/>
                <w:lang w:val="en-US"/>
              </w:rPr>
              <w:tab/>
              <w:t>PDSCH is scheduled in PRB numbers from 0 to 25.</w:t>
            </w:r>
          </w:p>
          <w:p w14:paraId="48D8EBB2" w14:textId="77777777" w:rsidR="00F9411E" w:rsidRDefault="00000000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</w:rPr>
              <w:tab/>
              <w:t>PDSCH is scheduled in PRB numbers from 26 to 51.</w:t>
            </w:r>
          </w:p>
        </w:tc>
        <w:tc>
          <w:tcPr>
            <w:tcW w:w="545" w:type="pct"/>
            <w:vAlign w:val="center"/>
            <w:tcPrChange w:id="430" w:author="Jiakai Shi - Ericsson" w:date="2023-10-17T14:34:00Z">
              <w:tcPr>
                <w:tcW w:w="1" w:type="pct"/>
              </w:tcPr>
            </w:tcPrChange>
          </w:tcPr>
          <w:p w14:paraId="44D6F457" w14:textId="77777777" w:rsidR="00F9411E" w:rsidRDefault="00F9411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bookmarkEnd w:id="156"/>
    </w:tbl>
    <w:p w14:paraId="14B3E283" w14:textId="77777777" w:rsidR="00F9411E" w:rsidRDefault="00F9411E">
      <w:pPr>
        <w:rPr>
          <w:rFonts w:eastAsia="SimSun"/>
          <w:lang w:eastAsia="zh-CN"/>
        </w:rPr>
      </w:pPr>
    </w:p>
    <w:p w14:paraId="54058744" w14:textId="77777777" w:rsidR="00F9411E" w:rsidRDefault="00F9411E">
      <w:pPr>
        <w:rPr>
          <w:rFonts w:ascii="Times-Roman" w:eastAsia="SimSun" w:hAnsi="Times-Roman" w:hint="eastAsia"/>
          <w:lang w:val="en-US"/>
        </w:rPr>
      </w:pPr>
    </w:p>
    <w:p w14:paraId="73232713" w14:textId="77777777" w:rsidR="00F9411E" w:rsidRDefault="00000000">
      <w:r>
        <w:rPr>
          <w:highlight w:val="yellow"/>
        </w:rPr>
        <w:t>----------------------------------------------------------- End of Change 2 --------------------------------------------------------------</w:t>
      </w:r>
    </w:p>
    <w:p w14:paraId="269EE8E8" w14:textId="77777777" w:rsidR="00F9411E" w:rsidRDefault="00F9411E">
      <w:pPr>
        <w:rPr>
          <w:rFonts w:eastAsia="SimSun"/>
        </w:rPr>
      </w:pPr>
    </w:p>
    <w:p w14:paraId="3959E06D" w14:textId="77777777" w:rsidR="00F9411E" w:rsidRDefault="00F9411E">
      <w:pPr>
        <w:rPr>
          <w:rFonts w:eastAsia="SimSun"/>
        </w:rPr>
      </w:pPr>
    </w:p>
    <w:p w14:paraId="48038EC3" w14:textId="77777777" w:rsidR="00F9411E" w:rsidRDefault="00F9411E">
      <w:pPr>
        <w:pStyle w:val="TH"/>
        <w:jc w:val="left"/>
      </w:pPr>
      <w:bookmarkStart w:id="431" w:name="_Hlk505013260"/>
    </w:p>
    <w:bookmarkEnd w:id="431"/>
    <w:p w14:paraId="4B88AE86" w14:textId="77777777" w:rsidR="00F9411E" w:rsidRDefault="00F9411E">
      <w:pPr>
        <w:rPr>
          <w:rFonts w:eastAsia="SimSun"/>
          <w:lang w:val="en-US"/>
        </w:rPr>
      </w:pPr>
    </w:p>
    <w:p w14:paraId="559C22CB" w14:textId="77777777" w:rsidR="00F9411E" w:rsidRDefault="00000000">
      <w:r>
        <w:rPr>
          <w:highlight w:val="yellow"/>
        </w:rPr>
        <w:lastRenderedPageBreak/>
        <w:t>----------------------------------------------------- Beginning of Change 3 ------------------------------------------------------------</w:t>
      </w:r>
    </w:p>
    <w:p w14:paraId="61EFB6F6" w14:textId="77777777" w:rsidR="00F9411E" w:rsidRDefault="00000000">
      <w:pPr>
        <w:pStyle w:val="TH"/>
      </w:pPr>
      <w:r>
        <w:lastRenderedPageBreak/>
        <w:t>Table A.3.2.2.2-3: PDSCH Reference Channel for TDD UL-DL pattern FR1.30-1 (64QAM)</w:t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32" w:author="Jiakai Shi - Ericsson" w:date="2023-10-17T14:5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83"/>
        <w:gridCol w:w="677"/>
        <w:gridCol w:w="1237"/>
        <w:gridCol w:w="1237"/>
        <w:gridCol w:w="1237"/>
        <w:gridCol w:w="1237"/>
        <w:gridCol w:w="1240"/>
        <w:gridCol w:w="1237"/>
        <w:tblGridChange w:id="433">
          <w:tblGrid>
            <w:gridCol w:w="2759"/>
            <w:gridCol w:w="677"/>
            <w:gridCol w:w="1237"/>
            <w:gridCol w:w="1237"/>
            <w:gridCol w:w="1237"/>
            <w:gridCol w:w="1237"/>
            <w:gridCol w:w="1237"/>
            <w:gridCol w:w="1237"/>
          </w:tblGrid>
        </w:tblGridChange>
      </w:tblGrid>
      <w:tr w:rsidR="00F9411E" w14:paraId="4BFA65AE" w14:textId="77777777" w:rsidTr="00F9411E">
        <w:trPr>
          <w:jc w:val="center"/>
          <w:trPrChange w:id="434" w:author="Jiakai Shi - Ericsson" w:date="2023-10-17T14:57:00Z">
            <w:trPr>
              <w:jc w:val="center"/>
            </w:trPr>
          </w:trPrChange>
        </w:trPr>
        <w:tc>
          <w:tcPr>
            <w:tcW w:w="944" w:type="pct"/>
            <w:shd w:val="clear" w:color="auto" w:fill="auto"/>
            <w:vAlign w:val="center"/>
            <w:tcPrChange w:id="435" w:author="Jiakai Shi - Ericsson" w:date="2023-10-17T14:57:00Z">
              <w:tcPr>
                <w:tcW w:w="1674" w:type="pct"/>
                <w:shd w:val="clear" w:color="auto" w:fill="auto"/>
                <w:vAlign w:val="center"/>
              </w:tcPr>
            </w:tcPrChange>
          </w:tcPr>
          <w:p w14:paraId="444AE6D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39" w:type="pct"/>
            <w:shd w:val="clear" w:color="auto" w:fill="auto"/>
            <w:vAlign w:val="center"/>
            <w:tcPrChange w:id="436" w:author="Jiakai Shi - Ericsson" w:date="2023-10-17T14:57:00Z">
              <w:tcPr>
                <w:tcW w:w="351" w:type="pct"/>
                <w:shd w:val="clear" w:color="auto" w:fill="auto"/>
                <w:vAlign w:val="center"/>
              </w:tcPr>
            </w:tcPrChange>
          </w:tcPr>
          <w:p w14:paraId="0885A58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97" w:type="pct"/>
            <w:gridSpan w:val="5"/>
            <w:shd w:val="clear" w:color="auto" w:fill="auto"/>
            <w:vAlign w:val="center"/>
            <w:tcPrChange w:id="437" w:author="Jiakai Shi - Ericsson" w:date="2023-10-17T14:57:00Z">
              <w:tcPr>
                <w:tcW w:w="2974" w:type="pct"/>
                <w:gridSpan w:val="5"/>
                <w:shd w:val="clear" w:color="auto" w:fill="auto"/>
                <w:vAlign w:val="center"/>
              </w:tcPr>
            </w:tcPrChange>
          </w:tcPr>
          <w:p w14:paraId="0A2C48C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  <w:tc>
          <w:tcPr>
            <w:tcW w:w="619" w:type="pct"/>
            <w:tcPrChange w:id="438" w:author="Jiakai Shi - Ericsson" w:date="2023-10-17T14:57:00Z">
              <w:tcPr>
                <w:tcW w:w="1" w:type="pct"/>
              </w:tcPr>
            </w:tcPrChange>
          </w:tcPr>
          <w:p w14:paraId="5FF16D4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</w:p>
        </w:tc>
      </w:tr>
      <w:tr w:rsidR="00F9411E" w14:paraId="133D8B8B" w14:textId="77777777" w:rsidTr="00F9411E">
        <w:trPr>
          <w:jc w:val="center"/>
          <w:trPrChange w:id="43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4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01BAE15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39" w:type="pct"/>
            <w:vAlign w:val="center"/>
            <w:tcPrChange w:id="44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0F24EB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44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AC2C2B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19" w:type="pct"/>
            <w:tcPrChange w:id="443" w:author="Jiakai Shi - Ericsson" w:date="2023-10-17T14:59:00Z">
              <w:tcPr>
                <w:tcW w:w="642" w:type="pct"/>
              </w:tcPr>
            </w:tcPrChange>
          </w:tcPr>
          <w:p w14:paraId="6CB3853E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t>R.PDSCH.2-3.2 TDD</w:t>
            </w:r>
          </w:p>
        </w:tc>
        <w:tc>
          <w:tcPr>
            <w:tcW w:w="619" w:type="pct"/>
            <w:tcPrChange w:id="444" w:author="Jiakai Shi - Ericsson" w:date="2023-10-17T14:59:00Z">
              <w:tcPr>
                <w:tcW w:w="642" w:type="pct"/>
              </w:tcPr>
            </w:tcPrChange>
          </w:tcPr>
          <w:p w14:paraId="3E0B9B47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t>R.PDSCH.2-3.3 TDD</w:t>
            </w:r>
          </w:p>
        </w:tc>
        <w:tc>
          <w:tcPr>
            <w:tcW w:w="619" w:type="pct"/>
            <w:tcPrChange w:id="445" w:author="Jiakai Shi - Ericsson" w:date="2023-10-17T14:59:00Z">
              <w:tcPr>
                <w:tcW w:w="642" w:type="pct"/>
              </w:tcPr>
            </w:tcPrChange>
          </w:tcPr>
          <w:p w14:paraId="5E50C117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R.PDSCH.2-3.4 TDD</w:t>
            </w:r>
          </w:p>
        </w:tc>
        <w:tc>
          <w:tcPr>
            <w:tcW w:w="619" w:type="pct"/>
            <w:vAlign w:val="center"/>
            <w:tcPrChange w:id="44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B0C8870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R.PDSCH.2-3.5 TDD</w:t>
            </w:r>
          </w:p>
        </w:tc>
        <w:tc>
          <w:tcPr>
            <w:tcW w:w="619" w:type="pct"/>
            <w:vAlign w:val="center"/>
            <w:tcPrChange w:id="447" w:author="Jiakai Shi - Ericsson" w:date="2023-10-17T14:59:00Z">
              <w:tcPr>
                <w:tcW w:w="1" w:type="pct"/>
              </w:tcPr>
            </w:tcPrChange>
          </w:tcPr>
          <w:p w14:paraId="0ADB1EE9" w14:textId="77777777" w:rsidR="00F9411E" w:rsidRDefault="00000000">
            <w:pPr>
              <w:pStyle w:val="TAC"/>
              <w:rPr>
                <w:rFonts w:eastAsia="SimSun"/>
              </w:rPr>
            </w:pPr>
            <w:ins w:id="448" w:author="Jiakai Shi - Ericsson" w:date="2023-10-17T14:57:00Z">
              <w:r>
                <w:rPr>
                  <w:rFonts w:eastAsia="SimSun"/>
                </w:rPr>
                <w:t>R.PDSCH.2-3.6</w:t>
              </w:r>
            </w:ins>
            <w:ins w:id="449" w:author="Jiakai Shi - Ericsson" w:date="2023-10-30T11:01:00Z">
              <w:r>
                <w:rPr>
                  <w:rFonts w:eastAsia="SimSun"/>
                </w:rPr>
                <w:t xml:space="preserve"> TDD</w:t>
              </w:r>
            </w:ins>
          </w:p>
        </w:tc>
      </w:tr>
      <w:tr w:rsidR="00F9411E" w14:paraId="233232D3" w14:textId="77777777" w:rsidTr="00F9411E">
        <w:trPr>
          <w:jc w:val="center"/>
          <w:trPrChange w:id="45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5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B1EFE22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39" w:type="pct"/>
            <w:vAlign w:val="center"/>
            <w:tcPrChange w:id="45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F081F6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19" w:type="pct"/>
            <w:vAlign w:val="center"/>
            <w:tcPrChange w:id="45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5A90C4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19" w:type="pct"/>
            <w:tcPrChange w:id="454" w:author="Jiakai Shi - Ericsson" w:date="2023-10-17T14:59:00Z">
              <w:tcPr>
                <w:tcW w:w="642" w:type="pct"/>
              </w:tcPr>
            </w:tcPrChange>
          </w:tcPr>
          <w:p w14:paraId="2148EE8A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40</w:t>
            </w:r>
          </w:p>
        </w:tc>
        <w:tc>
          <w:tcPr>
            <w:tcW w:w="619" w:type="pct"/>
            <w:tcPrChange w:id="455" w:author="Jiakai Shi - Ericsson" w:date="2023-10-17T14:59:00Z">
              <w:tcPr>
                <w:tcW w:w="642" w:type="pct"/>
              </w:tcPr>
            </w:tcPrChange>
          </w:tcPr>
          <w:p w14:paraId="05F3E972" w14:textId="77777777" w:rsidR="00F9411E" w:rsidRDefault="00000000">
            <w:pPr>
              <w:pStyle w:val="TAC"/>
              <w:rPr>
                <w:rFonts w:eastAsia="SimSun"/>
              </w:rPr>
            </w:pPr>
            <w:r>
              <w:t>40</w:t>
            </w:r>
          </w:p>
        </w:tc>
        <w:tc>
          <w:tcPr>
            <w:tcW w:w="619" w:type="pct"/>
            <w:tcPrChange w:id="456" w:author="Jiakai Shi - Ericsson" w:date="2023-10-17T14:59:00Z">
              <w:tcPr>
                <w:tcW w:w="642" w:type="pct"/>
              </w:tcPr>
            </w:tcPrChange>
          </w:tcPr>
          <w:p w14:paraId="794F6E90" w14:textId="77777777" w:rsidR="00F9411E" w:rsidRDefault="00000000">
            <w:pPr>
              <w:pStyle w:val="TAC"/>
              <w:rPr>
                <w:rFonts w:eastAsia="SimSun"/>
              </w:rPr>
            </w:pPr>
            <w:r>
              <w:t>40</w:t>
            </w:r>
          </w:p>
        </w:tc>
        <w:tc>
          <w:tcPr>
            <w:tcW w:w="619" w:type="pct"/>
            <w:vAlign w:val="center"/>
            <w:tcPrChange w:id="45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7517455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  <w:tc>
          <w:tcPr>
            <w:tcW w:w="619" w:type="pct"/>
            <w:vAlign w:val="center"/>
            <w:tcPrChange w:id="458" w:author="Jiakai Shi - Ericsson" w:date="2023-10-17T14:59:00Z">
              <w:tcPr>
                <w:tcW w:w="1" w:type="pct"/>
              </w:tcPr>
            </w:tcPrChange>
          </w:tcPr>
          <w:p w14:paraId="0AE8E1FC" w14:textId="77777777" w:rsidR="00F9411E" w:rsidRDefault="00000000">
            <w:pPr>
              <w:pStyle w:val="TAC"/>
              <w:rPr>
                <w:rFonts w:eastAsia="SimSun"/>
              </w:rPr>
            </w:pPr>
            <w:ins w:id="459" w:author="Jiakai Shi - Ericsson" w:date="2023-10-17T14:57:00Z">
              <w:r>
                <w:rPr>
                  <w:rFonts w:eastAsia="SimSun"/>
                </w:rPr>
                <w:t>40</w:t>
              </w:r>
            </w:ins>
          </w:p>
        </w:tc>
      </w:tr>
      <w:tr w:rsidR="00F9411E" w14:paraId="058A8401" w14:textId="77777777" w:rsidTr="00F9411E">
        <w:trPr>
          <w:jc w:val="center"/>
          <w:trPrChange w:id="46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6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7D49DEB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39" w:type="pct"/>
            <w:vAlign w:val="center"/>
            <w:tcPrChange w:id="46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2BB355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19" w:type="pct"/>
            <w:vAlign w:val="center"/>
            <w:tcPrChange w:id="46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2F9EC79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19" w:type="pct"/>
            <w:tcPrChange w:id="464" w:author="Jiakai Shi - Ericsson" w:date="2023-10-17T14:59:00Z">
              <w:tcPr>
                <w:tcW w:w="642" w:type="pct"/>
              </w:tcPr>
            </w:tcPrChange>
          </w:tcPr>
          <w:p w14:paraId="38F1BBB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tcPrChange w:id="465" w:author="Jiakai Shi - Ericsson" w:date="2023-10-17T14:59:00Z">
              <w:tcPr>
                <w:tcW w:w="642" w:type="pct"/>
              </w:tcPr>
            </w:tcPrChange>
          </w:tcPr>
          <w:p w14:paraId="2CBA580F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tcPrChange w:id="466" w:author="Jiakai Shi - Ericsson" w:date="2023-10-17T14:59:00Z">
              <w:tcPr>
                <w:tcW w:w="642" w:type="pct"/>
              </w:tcPr>
            </w:tcPrChange>
          </w:tcPr>
          <w:p w14:paraId="03D0FA5D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30</w:t>
            </w:r>
          </w:p>
        </w:tc>
        <w:tc>
          <w:tcPr>
            <w:tcW w:w="619" w:type="pct"/>
            <w:vAlign w:val="center"/>
            <w:tcPrChange w:id="46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3217D2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30</w:t>
            </w:r>
          </w:p>
        </w:tc>
        <w:tc>
          <w:tcPr>
            <w:tcW w:w="619" w:type="pct"/>
            <w:vAlign w:val="center"/>
            <w:tcPrChange w:id="468" w:author="Jiakai Shi - Ericsson" w:date="2023-10-17T14:59:00Z">
              <w:tcPr>
                <w:tcW w:w="1" w:type="pct"/>
              </w:tcPr>
            </w:tcPrChange>
          </w:tcPr>
          <w:p w14:paraId="36CA2F6F" w14:textId="77777777" w:rsidR="00F9411E" w:rsidRDefault="00000000">
            <w:pPr>
              <w:pStyle w:val="TAC"/>
              <w:rPr>
                <w:rFonts w:eastAsia="SimSun"/>
              </w:rPr>
            </w:pPr>
            <w:ins w:id="469" w:author="Jiakai Shi - Ericsson" w:date="2023-10-17T14:57:00Z">
              <w:r>
                <w:rPr>
                  <w:rFonts w:eastAsia="SimSun"/>
                </w:rPr>
                <w:t>30</w:t>
              </w:r>
            </w:ins>
          </w:p>
        </w:tc>
      </w:tr>
      <w:tr w:rsidR="00F9411E" w14:paraId="77FC1A76" w14:textId="77777777" w:rsidTr="00F9411E">
        <w:trPr>
          <w:jc w:val="center"/>
          <w:trPrChange w:id="47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7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DF6DA34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39" w:type="pct"/>
            <w:vAlign w:val="center"/>
            <w:tcPrChange w:id="47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721DCD7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19" w:type="pct"/>
            <w:vAlign w:val="center"/>
            <w:tcPrChange w:id="47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C5F25A3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19" w:type="pct"/>
            <w:tcPrChange w:id="474" w:author="Jiakai Shi - Ericsson" w:date="2023-10-17T14:59:00Z">
              <w:tcPr>
                <w:tcW w:w="642" w:type="pct"/>
              </w:tcPr>
            </w:tcPrChange>
          </w:tcPr>
          <w:p w14:paraId="6933EA67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106</w:t>
            </w:r>
          </w:p>
        </w:tc>
        <w:tc>
          <w:tcPr>
            <w:tcW w:w="619" w:type="pct"/>
            <w:tcPrChange w:id="475" w:author="Jiakai Shi - Ericsson" w:date="2023-10-17T14:59:00Z">
              <w:tcPr>
                <w:tcW w:w="642" w:type="pct"/>
              </w:tcPr>
            </w:tcPrChange>
          </w:tcPr>
          <w:p w14:paraId="07B46BEE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53 (Note 3)</w:t>
            </w:r>
          </w:p>
        </w:tc>
        <w:tc>
          <w:tcPr>
            <w:tcW w:w="619" w:type="pct"/>
            <w:tcPrChange w:id="476" w:author="Jiakai Shi - Ericsson" w:date="2023-10-17T14:59:00Z">
              <w:tcPr>
                <w:tcW w:w="642" w:type="pct"/>
              </w:tcPr>
            </w:tcPrChange>
          </w:tcPr>
          <w:p w14:paraId="2F9D3C43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53 (Note 4)</w:t>
            </w:r>
          </w:p>
        </w:tc>
        <w:tc>
          <w:tcPr>
            <w:tcW w:w="619" w:type="pct"/>
            <w:vAlign w:val="center"/>
            <w:tcPrChange w:id="47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E1DB606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</w:t>
            </w:r>
          </w:p>
        </w:tc>
        <w:tc>
          <w:tcPr>
            <w:tcW w:w="619" w:type="pct"/>
            <w:vAlign w:val="center"/>
            <w:tcPrChange w:id="478" w:author="Jiakai Shi - Ericsson" w:date="2023-10-17T14:59:00Z">
              <w:tcPr>
                <w:tcW w:w="1" w:type="pct"/>
              </w:tcPr>
            </w:tcPrChange>
          </w:tcPr>
          <w:p w14:paraId="14DCDC4C" w14:textId="77777777" w:rsidR="00F9411E" w:rsidRDefault="00000000">
            <w:pPr>
              <w:pStyle w:val="TAC"/>
              <w:rPr>
                <w:rFonts w:eastAsia="SimSun"/>
              </w:rPr>
            </w:pPr>
            <w:ins w:id="479" w:author="Jiakai Shi - Ericsson" w:date="2023-10-17T14:57:00Z">
              <w:r>
                <w:rPr>
                  <w:rFonts w:eastAsia="SimSun"/>
                </w:rPr>
                <w:t>106</w:t>
              </w:r>
            </w:ins>
          </w:p>
        </w:tc>
      </w:tr>
      <w:tr w:rsidR="00F9411E" w14:paraId="76B9DE7B" w14:textId="77777777" w:rsidTr="00F9411E">
        <w:trPr>
          <w:jc w:val="center"/>
          <w:trPrChange w:id="48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8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D900C5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39" w:type="pct"/>
            <w:vAlign w:val="center"/>
            <w:tcPrChange w:id="48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A35452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48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8ABFA0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484" w:author="Jiakai Shi - Ericsson" w:date="2023-10-17T14:59:00Z">
              <w:tcPr>
                <w:tcW w:w="642" w:type="pct"/>
              </w:tcPr>
            </w:tcPrChange>
          </w:tcPr>
          <w:p w14:paraId="68A3FC91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485" w:author="Jiakai Shi - Ericsson" w:date="2023-10-17T14:59:00Z">
              <w:tcPr>
                <w:tcW w:w="642" w:type="pct"/>
              </w:tcPr>
            </w:tcPrChange>
          </w:tcPr>
          <w:p w14:paraId="761D2395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486" w:author="Jiakai Shi - Ericsson" w:date="2023-10-17T14:59:00Z">
              <w:tcPr>
                <w:tcW w:w="642" w:type="pct"/>
              </w:tcPr>
            </w:tcPrChange>
          </w:tcPr>
          <w:p w14:paraId="56EB1452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vAlign w:val="center"/>
            <w:tcPrChange w:id="48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3777E1C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619" w:type="pct"/>
            <w:vAlign w:val="center"/>
            <w:tcPrChange w:id="488" w:author="Jiakai Shi - Ericsson" w:date="2023-10-17T14:59:00Z">
              <w:tcPr>
                <w:tcW w:w="1" w:type="pct"/>
              </w:tcPr>
            </w:tcPrChange>
          </w:tcPr>
          <w:p w14:paraId="6A2DB65C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</w:tr>
      <w:tr w:rsidR="00F9411E" w14:paraId="3D91BB8B" w14:textId="77777777" w:rsidTr="00F9411E">
        <w:trPr>
          <w:jc w:val="center"/>
          <w:trPrChange w:id="48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49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3990693" w14:textId="77777777" w:rsidR="00F9411E" w:rsidRDefault="0000000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49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09E12D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49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B4588F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493" w:author="Jiakai Shi - Ericsson" w:date="2023-10-17T14:59:00Z">
              <w:tcPr>
                <w:tcW w:w="642" w:type="pct"/>
              </w:tcPr>
            </w:tcPrChange>
          </w:tcPr>
          <w:p w14:paraId="75A5254D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494" w:author="Jiakai Shi - Ericsson" w:date="2023-10-17T14:59:00Z">
              <w:tcPr>
                <w:tcW w:w="642" w:type="pct"/>
              </w:tcPr>
            </w:tcPrChange>
          </w:tcPr>
          <w:p w14:paraId="5B95018B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495" w:author="Jiakai Shi - Ericsson" w:date="2023-10-17T14:59:00Z">
              <w:tcPr>
                <w:tcW w:w="642" w:type="pct"/>
              </w:tcPr>
            </w:tcPrChange>
          </w:tcPr>
          <w:p w14:paraId="7E691406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49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03224E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497" w:author="Jiakai Shi - Ericsson" w:date="2023-10-17T14:59:00Z">
              <w:tcPr>
                <w:tcW w:w="1" w:type="pct"/>
              </w:tcPr>
            </w:tcPrChange>
          </w:tcPr>
          <w:p w14:paraId="3EBEECDD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ins w:id="498" w:author="Jiakai Shi - Ericsson" w:date="2023-10-17T14:57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F9411E" w14:paraId="14965B5F" w14:textId="77777777" w:rsidTr="00F9411E">
        <w:trPr>
          <w:jc w:val="center"/>
          <w:trPrChange w:id="49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0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AD4947F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50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8518D2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0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BA1C44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19" w:type="pct"/>
            <w:tcPrChange w:id="503" w:author="Jiakai Shi - Ericsson" w:date="2023-10-17T14:59:00Z">
              <w:tcPr>
                <w:tcW w:w="642" w:type="pct"/>
              </w:tcPr>
            </w:tcPrChange>
          </w:tcPr>
          <w:p w14:paraId="27F4865B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tcPrChange w:id="504" w:author="Jiakai Shi - Ericsson" w:date="2023-10-17T14:59:00Z">
              <w:tcPr>
                <w:tcW w:w="642" w:type="pct"/>
              </w:tcPr>
            </w:tcPrChange>
          </w:tcPr>
          <w:p w14:paraId="6AD3165D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tcPrChange w:id="505" w:author="Jiakai Shi - Ericsson" w:date="2023-10-17T14:59:00Z">
              <w:tcPr>
                <w:tcW w:w="642" w:type="pct"/>
              </w:tcPr>
            </w:tcPrChange>
          </w:tcPr>
          <w:p w14:paraId="3F0DEEAA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4</w:t>
            </w:r>
          </w:p>
        </w:tc>
        <w:tc>
          <w:tcPr>
            <w:tcW w:w="619" w:type="pct"/>
            <w:vAlign w:val="center"/>
            <w:tcPrChange w:id="50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489B36C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619" w:type="pct"/>
            <w:vAlign w:val="center"/>
            <w:tcPrChange w:id="507" w:author="Jiakai Shi - Ericsson" w:date="2023-10-17T14:59:00Z">
              <w:tcPr>
                <w:tcW w:w="1" w:type="pct"/>
              </w:tcPr>
            </w:tcPrChange>
          </w:tcPr>
          <w:p w14:paraId="01B4EA8A" w14:textId="77777777" w:rsidR="00F9411E" w:rsidRDefault="00000000">
            <w:pPr>
              <w:pStyle w:val="TAC"/>
              <w:rPr>
                <w:rFonts w:eastAsia="SimSun"/>
              </w:rPr>
            </w:pPr>
            <w:ins w:id="508" w:author="Jiakai Shi - Ericsson" w:date="2023-10-17T14:57:00Z">
              <w:r>
                <w:rPr>
                  <w:rFonts w:eastAsia="SimSun"/>
                </w:rPr>
                <w:t>4</w:t>
              </w:r>
            </w:ins>
          </w:p>
        </w:tc>
      </w:tr>
      <w:tr w:rsidR="00F9411E" w14:paraId="4DA2783B" w14:textId="77777777" w:rsidTr="00F9411E">
        <w:trPr>
          <w:jc w:val="center"/>
          <w:trPrChange w:id="50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1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73BF792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51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295856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1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D2B0FA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19" w:type="pct"/>
            <w:tcPrChange w:id="513" w:author="Jiakai Shi - Ericsson" w:date="2023-10-17T14:59:00Z">
              <w:tcPr>
                <w:tcW w:w="642" w:type="pct"/>
              </w:tcPr>
            </w:tcPrChange>
          </w:tcPr>
          <w:p w14:paraId="3803D6E8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tcPrChange w:id="514" w:author="Jiakai Shi - Ericsson" w:date="2023-10-17T14:59:00Z">
              <w:tcPr>
                <w:tcW w:w="642" w:type="pct"/>
              </w:tcPr>
            </w:tcPrChange>
          </w:tcPr>
          <w:p w14:paraId="065841F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tcPrChange w:id="515" w:author="Jiakai Shi - Ericsson" w:date="2023-10-17T14:59:00Z">
              <w:tcPr>
                <w:tcW w:w="642" w:type="pct"/>
              </w:tcPr>
            </w:tcPrChange>
          </w:tcPr>
          <w:p w14:paraId="02E7B013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51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D5A6860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19" w:type="pct"/>
            <w:vAlign w:val="center"/>
            <w:tcPrChange w:id="517" w:author="Jiakai Shi - Ericsson" w:date="2023-10-17T14:59:00Z">
              <w:tcPr>
                <w:tcW w:w="1" w:type="pct"/>
              </w:tcPr>
            </w:tcPrChange>
          </w:tcPr>
          <w:p w14:paraId="6062E971" w14:textId="77777777" w:rsidR="00F9411E" w:rsidRDefault="00000000">
            <w:pPr>
              <w:pStyle w:val="TAC"/>
              <w:rPr>
                <w:rFonts w:eastAsia="SimSun"/>
              </w:rPr>
            </w:pPr>
            <w:ins w:id="518" w:author="Jiakai Shi - Ericsson" w:date="2023-10-17T14:57:00Z">
              <w:r>
                <w:rPr>
                  <w:rFonts w:eastAsia="SimSun"/>
                </w:rPr>
                <w:t>12</w:t>
              </w:r>
            </w:ins>
          </w:p>
        </w:tc>
      </w:tr>
      <w:tr w:rsidR="00F9411E" w14:paraId="4256A6F8" w14:textId="77777777" w:rsidTr="00F9411E">
        <w:trPr>
          <w:jc w:val="center"/>
          <w:trPrChange w:id="51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2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EB43A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39" w:type="pct"/>
            <w:vAlign w:val="center"/>
            <w:tcPrChange w:id="52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88F3DCE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522" w:author="Jiakai Shi - Ericsson" w:date="2023-10-17T14:59:00Z">
              <w:tcPr>
                <w:tcW w:w="642" w:type="pct"/>
              </w:tcPr>
            </w:tcPrChange>
          </w:tcPr>
          <w:p w14:paraId="4A42BD1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19" w:type="pct"/>
            <w:tcPrChange w:id="523" w:author="Jiakai Shi - Ericsson" w:date="2023-10-17T14:59:00Z">
              <w:tcPr>
                <w:tcW w:w="642" w:type="pct"/>
              </w:tcPr>
            </w:tcPrChange>
          </w:tcPr>
          <w:p w14:paraId="7D5DBAA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tcPrChange w:id="524" w:author="Jiakai Shi - Ericsson" w:date="2023-10-17T14:59:00Z">
              <w:tcPr>
                <w:tcW w:w="642" w:type="pct"/>
              </w:tcPr>
            </w:tcPrChange>
          </w:tcPr>
          <w:p w14:paraId="0FCD9C1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tcPrChange w:id="525" w:author="Jiakai Shi - Ericsson" w:date="2023-10-17T14:59:00Z">
              <w:tcPr>
                <w:tcW w:w="642" w:type="pct"/>
              </w:tcPr>
            </w:tcPrChange>
          </w:tcPr>
          <w:p w14:paraId="5DE8E91A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31</w:t>
            </w:r>
          </w:p>
        </w:tc>
        <w:tc>
          <w:tcPr>
            <w:tcW w:w="619" w:type="pct"/>
            <w:vAlign w:val="center"/>
            <w:tcPrChange w:id="52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4B437BBD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31</w:t>
            </w:r>
          </w:p>
        </w:tc>
        <w:tc>
          <w:tcPr>
            <w:tcW w:w="619" w:type="pct"/>
            <w:vAlign w:val="center"/>
            <w:tcPrChange w:id="527" w:author="Jiakai Shi - Ericsson" w:date="2023-10-17T14:59:00Z">
              <w:tcPr>
                <w:tcW w:w="1" w:type="pct"/>
              </w:tcPr>
            </w:tcPrChange>
          </w:tcPr>
          <w:p w14:paraId="76EECDB6" w14:textId="77777777" w:rsidR="00F9411E" w:rsidRDefault="00000000">
            <w:pPr>
              <w:pStyle w:val="TAC"/>
              <w:rPr>
                <w:rFonts w:eastAsia="SimSun"/>
              </w:rPr>
            </w:pPr>
            <w:ins w:id="528" w:author="Jiakai Shi - Ericsson" w:date="2023-10-17T14:58:00Z">
              <w:r>
                <w:rPr>
                  <w:rFonts w:eastAsia="SimSun"/>
                </w:rPr>
                <w:t>31</w:t>
              </w:r>
            </w:ins>
          </w:p>
        </w:tc>
      </w:tr>
      <w:tr w:rsidR="00F9411E" w14:paraId="13547896" w14:textId="77777777" w:rsidTr="00F9411E">
        <w:trPr>
          <w:jc w:val="center"/>
          <w:trPrChange w:id="52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3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15048A5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39" w:type="pct"/>
            <w:vAlign w:val="center"/>
            <w:tcPrChange w:id="53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4FFF9F8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3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C980A1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19" w:type="pct"/>
            <w:tcPrChange w:id="533" w:author="Jiakai Shi - Ericsson" w:date="2023-10-17T14:59:00Z">
              <w:tcPr>
                <w:tcW w:w="642" w:type="pct"/>
              </w:tcPr>
            </w:tcPrChange>
          </w:tcPr>
          <w:p w14:paraId="0FC7B42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34" w:author="Jiakai Shi - Ericsson" w:date="2023-10-17T14:59:00Z">
              <w:tcPr>
                <w:tcW w:w="642" w:type="pct"/>
              </w:tcPr>
            </w:tcPrChange>
          </w:tcPr>
          <w:p w14:paraId="7B560A0F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35" w:author="Jiakai Shi - Ericsson" w:date="2023-10-17T14:59:00Z">
              <w:tcPr>
                <w:tcW w:w="642" w:type="pct"/>
              </w:tcPr>
            </w:tcPrChange>
          </w:tcPr>
          <w:p w14:paraId="2ECCEADE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53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65B2596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619" w:type="pct"/>
            <w:vAlign w:val="center"/>
            <w:tcPrChange w:id="537" w:author="Jiakai Shi - Ericsson" w:date="2023-10-17T14:59:00Z">
              <w:tcPr>
                <w:tcW w:w="1" w:type="pct"/>
              </w:tcPr>
            </w:tcPrChange>
          </w:tcPr>
          <w:p w14:paraId="71BDA449" w14:textId="77777777" w:rsidR="00F9411E" w:rsidRDefault="00000000">
            <w:pPr>
              <w:pStyle w:val="TAC"/>
              <w:rPr>
                <w:rFonts w:eastAsia="SimSun"/>
              </w:rPr>
            </w:pPr>
            <w:ins w:id="538" w:author="Jiakai Shi - Ericsson" w:date="2023-10-17T14:58:00Z">
              <w:r>
                <w:rPr>
                  <w:rFonts w:eastAsia="SimSun"/>
                </w:rPr>
                <w:t>64QAM</w:t>
              </w:r>
            </w:ins>
          </w:p>
        </w:tc>
      </w:tr>
      <w:tr w:rsidR="00F9411E" w14:paraId="24298A2D" w14:textId="77777777" w:rsidTr="00F9411E">
        <w:trPr>
          <w:jc w:val="center"/>
          <w:trPrChange w:id="53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4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AA2D3E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39" w:type="pct"/>
            <w:vAlign w:val="center"/>
            <w:tcPrChange w:id="54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43A834B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4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6FB044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19" w:type="pct"/>
            <w:tcPrChange w:id="543" w:author="Jiakai Shi - Ericsson" w:date="2023-10-17T14:59:00Z">
              <w:tcPr>
                <w:tcW w:w="642" w:type="pct"/>
              </w:tcPr>
            </w:tcPrChange>
          </w:tcPr>
          <w:p w14:paraId="06DF1F2A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tcPrChange w:id="544" w:author="Jiakai Shi - Ericsson" w:date="2023-10-17T14:59:00Z">
              <w:tcPr>
                <w:tcW w:w="642" w:type="pct"/>
              </w:tcPr>
            </w:tcPrChange>
          </w:tcPr>
          <w:p w14:paraId="38BB30CD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tcPrChange w:id="545" w:author="Jiakai Shi - Ericsson" w:date="2023-10-17T14:59:00Z">
              <w:tcPr>
                <w:tcW w:w="642" w:type="pct"/>
              </w:tcPr>
            </w:tcPrChange>
          </w:tcPr>
          <w:p w14:paraId="004BF833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19</w:t>
            </w:r>
          </w:p>
        </w:tc>
        <w:tc>
          <w:tcPr>
            <w:tcW w:w="619" w:type="pct"/>
            <w:vAlign w:val="center"/>
            <w:tcPrChange w:id="54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D7D7A31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19</w:t>
            </w:r>
          </w:p>
        </w:tc>
        <w:tc>
          <w:tcPr>
            <w:tcW w:w="619" w:type="pct"/>
            <w:vAlign w:val="center"/>
            <w:tcPrChange w:id="547" w:author="Jiakai Shi - Ericsson" w:date="2023-10-17T14:59:00Z">
              <w:tcPr>
                <w:tcW w:w="1" w:type="pct"/>
              </w:tcPr>
            </w:tcPrChange>
          </w:tcPr>
          <w:p w14:paraId="51C59673" w14:textId="77777777" w:rsidR="00F9411E" w:rsidRDefault="00000000">
            <w:pPr>
              <w:pStyle w:val="TAC"/>
              <w:rPr>
                <w:rFonts w:eastAsia="SimSun"/>
              </w:rPr>
            </w:pPr>
            <w:ins w:id="548" w:author="Jiakai Shi - Ericsson" w:date="2023-10-17T14:58:00Z">
              <w:r>
                <w:rPr>
                  <w:rFonts w:eastAsia="SimSun"/>
                </w:rPr>
                <w:t>22</w:t>
              </w:r>
            </w:ins>
          </w:p>
        </w:tc>
      </w:tr>
      <w:tr w:rsidR="00F9411E" w14:paraId="22CD77C2" w14:textId="77777777" w:rsidTr="00F9411E">
        <w:trPr>
          <w:jc w:val="center"/>
          <w:trPrChange w:id="54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5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8A6B65D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39" w:type="pct"/>
            <w:vAlign w:val="center"/>
            <w:tcPrChange w:id="55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EAEFBB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5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9FB142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19" w:type="pct"/>
            <w:tcPrChange w:id="553" w:author="Jiakai Shi - Ericsson" w:date="2023-10-17T14:59:00Z">
              <w:tcPr>
                <w:tcW w:w="642" w:type="pct"/>
              </w:tcPr>
            </w:tcPrChange>
          </w:tcPr>
          <w:p w14:paraId="30406433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54" w:author="Jiakai Shi - Ericsson" w:date="2023-10-17T14:59:00Z">
              <w:tcPr>
                <w:tcW w:w="642" w:type="pct"/>
              </w:tcPr>
            </w:tcPrChange>
          </w:tcPr>
          <w:p w14:paraId="3150B82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tcPrChange w:id="555" w:author="Jiakai Shi - Ericsson" w:date="2023-10-17T14:59:00Z">
              <w:tcPr>
                <w:tcW w:w="642" w:type="pct"/>
              </w:tcPr>
            </w:tcPrChange>
          </w:tcPr>
          <w:p w14:paraId="00B51F17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64QAM</w:t>
            </w:r>
          </w:p>
        </w:tc>
        <w:tc>
          <w:tcPr>
            <w:tcW w:w="619" w:type="pct"/>
            <w:vAlign w:val="center"/>
            <w:tcPrChange w:id="55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F7658F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64QAM</w:t>
            </w:r>
          </w:p>
        </w:tc>
        <w:tc>
          <w:tcPr>
            <w:tcW w:w="619" w:type="pct"/>
            <w:vAlign w:val="center"/>
            <w:tcPrChange w:id="557" w:author="Jiakai Shi - Ericsson" w:date="2023-10-17T14:59:00Z">
              <w:tcPr>
                <w:tcW w:w="1" w:type="pct"/>
              </w:tcPr>
            </w:tcPrChange>
          </w:tcPr>
          <w:p w14:paraId="3A3F2078" w14:textId="77777777" w:rsidR="00F9411E" w:rsidRDefault="00000000">
            <w:pPr>
              <w:pStyle w:val="TAC"/>
              <w:rPr>
                <w:rFonts w:eastAsia="SimSun"/>
              </w:rPr>
            </w:pPr>
            <w:ins w:id="558" w:author="Jiakai Shi - Ericsson" w:date="2023-10-17T14:58:00Z">
              <w:r>
                <w:rPr>
                  <w:rFonts w:eastAsia="SimSun"/>
                </w:rPr>
                <w:t>64QAM</w:t>
              </w:r>
            </w:ins>
          </w:p>
        </w:tc>
      </w:tr>
      <w:tr w:rsidR="00F9411E" w14:paraId="26D470E4" w14:textId="77777777" w:rsidTr="00F9411E">
        <w:trPr>
          <w:jc w:val="center"/>
          <w:trPrChange w:id="55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6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F7810FD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39" w:type="pct"/>
            <w:vAlign w:val="center"/>
            <w:tcPrChange w:id="56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7C3086A2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6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CA9F50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19" w:type="pct"/>
            <w:tcPrChange w:id="563" w:author="Jiakai Shi - Ericsson" w:date="2023-10-17T14:59:00Z">
              <w:tcPr>
                <w:tcW w:w="642" w:type="pct"/>
              </w:tcPr>
            </w:tcPrChange>
          </w:tcPr>
          <w:p w14:paraId="4F2AEBD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tcPrChange w:id="564" w:author="Jiakai Shi - Ericsson" w:date="2023-10-17T14:59:00Z">
              <w:tcPr>
                <w:tcW w:w="642" w:type="pct"/>
              </w:tcPr>
            </w:tcPrChange>
          </w:tcPr>
          <w:p w14:paraId="3CA62AD0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tcPrChange w:id="565" w:author="Jiakai Shi - Ericsson" w:date="2023-10-17T14:59:00Z">
              <w:tcPr>
                <w:tcW w:w="642" w:type="pct"/>
              </w:tcPr>
            </w:tcPrChange>
          </w:tcPr>
          <w:p w14:paraId="4DC53EA2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0.51</w:t>
            </w:r>
          </w:p>
        </w:tc>
        <w:tc>
          <w:tcPr>
            <w:tcW w:w="619" w:type="pct"/>
            <w:vAlign w:val="center"/>
            <w:tcPrChange w:id="56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300BB39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0.51</w:t>
            </w:r>
          </w:p>
        </w:tc>
        <w:tc>
          <w:tcPr>
            <w:tcW w:w="619" w:type="pct"/>
            <w:vAlign w:val="center"/>
            <w:tcPrChange w:id="567" w:author="Jiakai Shi - Ericsson" w:date="2023-10-17T14:59:00Z">
              <w:tcPr>
                <w:tcW w:w="1" w:type="pct"/>
              </w:tcPr>
            </w:tcPrChange>
          </w:tcPr>
          <w:p w14:paraId="6E1B4289" w14:textId="77777777" w:rsidR="00F9411E" w:rsidRDefault="00000000">
            <w:pPr>
              <w:pStyle w:val="TAC"/>
              <w:rPr>
                <w:rFonts w:eastAsia="SimSun"/>
              </w:rPr>
            </w:pPr>
            <w:ins w:id="568" w:author="Jiakai Shi - Ericsson" w:date="2023-10-17T14:58:00Z">
              <w:r>
                <w:rPr>
                  <w:rFonts w:eastAsia="SimSun"/>
                </w:rPr>
                <w:t>0.6</w:t>
              </w:r>
            </w:ins>
            <w:ins w:id="569" w:author="Jiakai Shi - Ericsson" w:date="2023-11-16T14:26:00Z">
              <w:r>
                <w:rPr>
                  <w:rFonts w:eastAsia="SimSun"/>
                </w:rPr>
                <w:t>5</w:t>
              </w:r>
            </w:ins>
          </w:p>
        </w:tc>
      </w:tr>
      <w:tr w:rsidR="00F9411E" w14:paraId="57A84071" w14:textId="77777777" w:rsidTr="00F9411E">
        <w:trPr>
          <w:jc w:val="center"/>
          <w:trPrChange w:id="57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7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EFB9CB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39" w:type="pct"/>
            <w:vAlign w:val="center"/>
            <w:tcPrChange w:id="57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5B6FF2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7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868491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19" w:type="pct"/>
            <w:tcPrChange w:id="574" w:author="Jiakai Shi - Ericsson" w:date="2023-10-17T14:59:00Z">
              <w:tcPr>
                <w:tcW w:w="642" w:type="pct"/>
              </w:tcPr>
            </w:tcPrChange>
          </w:tcPr>
          <w:p w14:paraId="03CA1A0F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tcPrChange w:id="575" w:author="Jiakai Shi - Ericsson" w:date="2023-10-17T14:59:00Z">
              <w:tcPr>
                <w:tcW w:w="642" w:type="pct"/>
              </w:tcPr>
            </w:tcPrChange>
          </w:tcPr>
          <w:p w14:paraId="7B56653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tcPrChange w:id="576" w:author="Jiakai Shi - Ericsson" w:date="2023-10-17T14:59:00Z">
              <w:tcPr>
                <w:tcW w:w="642" w:type="pct"/>
              </w:tcPr>
            </w:tcPrChange>
          </w:tcPr>
          <w:p w14:paraId="3C76294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57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C196BAC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19" w:type="pct"/>
            <w:vAlign w:val="center"/>
            <w:tcPrChange w:id="578" w:author="Jiakai Shi - Ericsson" w:date="2023-10-17T14:59:00Z">
              <w:tcPr>
                <w:tcW w:w="1" w:type="pct"/>
              </w:tcPr>
            </w:tcPrChange>
          </w:tcPr>
          <w:p w14:paraId="16445CC9" w14:textId="77777777" w:rsidR="00F9411E" w:rsidRDefault="00000000">
            <w:pPr>
              <w:pStyle w:val="TAC"/>
              <w:rPr>
                <w:rFonts w:eastAsia="SimSun"/>
              </w:rPr>
            </w:pPr>
            <w:ins w:id="579" w:author="Jiakai Shi - Ericsson" w:date="2023-10-17T14:58:00Z">
              <w:r>
                <w:rPr>
                  <w:rFonts w:eastAsia="SimSun"/>
                </w:rPr>
                <w:t>1</w:t>
              </w:r>
            </w:ins>
          </w:p>
        </w:tc>
      </w:tr>
      <w:tr w:rsidR="00F9411E" w14:paraId="557CC534" w14:textId="77777777" w:rsidTr="00F9411E">
        <w:trPr>
          <w:jc w:val="center"/>
          <w:trPrChange w:id="580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81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BD1C72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39" w:type="pct"/>
            <w:vAlign w:val="center"/>
            <w:tcPrChange w:id="582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DF922BF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83" w:author="Jiakai Shi - Ericsson" w:date="2023-10-17T14:59:00Z">
              <w:tcPr>
                <w:tcW w:w="642" w:type="pct"/>
                <w:vAlign w:val="center"/>
              </w:tcPr>
            </w:tcPrChange>
          </w:tcPr>
          <w:p w14:paraId="49B6D16D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584" w:author="Jiakai Shi - Ericsson" w:date="2023-10-17T14:59:00Z">
              <w:tcPr>
                <w:tcW w:w="642" w:type="pct"/>
              </w:tcPr>
            </w:tcPrChange>
          </w:tcPr>
          <w:p w14:paraId="058D2CDA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585" w:author="Jiakai Shi - Ericsson" w:date="2023-10-17T14:59:00Z">
              <w:tcPr>
                <w:tcW w:w="642" w:type="pct"/>
              </w:tcPr>
            </w:tcPrChange>
          </w:tcPr>
          <w:p w14:paraId="13FE4A0A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586" w:author="Jiakai Shi - Ericsson" w:date="2023-10-17T14:59:00Z">
              <w:tcPr>
                <w:tcW w:w="642" w:type="pct"/>
              </w:tcPr>
            </w:tcPrChange>
          </w:tcPr>
          <w:p w14:paraId="1D6B26DE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vAlign w:val="center"/>
            <w:tcPrChange w:id="587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2BEE632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619" w:type="pct"/>
            <w:vAlign w:val="center"/>
            <w:tcPrChange w:id="588" w:author="Jiakai Shi - Ericsson" w:date="2023-10-17T14:59:00Z">
              <w:tcPr>
                <w:tcW w:w="1" w:type="pct"/>
              </w:tcPr>
            </w:tcPrChange>
          </w:tcPr>
          <w:p w14:paraId="6091D3F2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</w:tr>
      <w:tr w:rsidR="00F9411E" w14:paraId="560EC9C4" w14:textId="77777777" w:rsidTr="00F9411E">
        <w:trPr>
          <w:jc w:val="center"/>
          <w:trPrChange w:id="58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59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EA63103" w14:textId="77777777" w:rsidR="00F9411E" w:rsidRDefault="00000000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59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8B300C1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59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4630BC9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593" w:author="Jiakai Shi - Ericsson" w:date="2023-10-17T14:59:00Z">
              <w:tcPr>
                <w:tcW w:w="642" w:type="pct"/>
              </w:tcPr>
            </w:tcPrChange>
          </w:tcPr>
          <w:p w14:paraId="56BFA37A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594" w:author="Jiakai Shi - Ericsson" w:date="2023-10-17T14:59:00Z">
              <w:tcPr>
                <w:tcW w:w="642" w:type="pct"/>
              </w:tcPr>
            </w:tcPrChange>
          </w:tcPr>
          <w:p w14:paraId="10EF691F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tcPrChange w:id="595" w:author="Jiakai Shi - Ericsson" w:date="2023-10-17T14:59:00Z">
              <w:tcPr>
                <w:tcW w:w="642" w:type="pct"/>
              </w:tcPr>
            </w:tcPrChange>
          </w:tcPr>
          <w:p w14:paraId="4BA09005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N</w:t>
            </w:r>
            <w:r>
              <w:rPr>
                <w:rFonts w:eastAsia="SimSun" w:cs="Arial"/>
                <w:szCs w:val="18"/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59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69C1EDC6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/A</w:t>
            </w:r>
          </w:p>
        </w:tc>
        <w:tc>
          <w:tcPr>
            <w:tcW w:w="619" w:type="pct"/>
            <w:vAlign w:val="center"/>
            <w:tcPrChange w:id="597" w:author="Jiakai Shi - Ericsson" w:date="2023-10-17T14:59:00Z">
              <w:tcPr>
                <w:tcW w:w="1" w:type="pct"/>
              </w:tcPr>
            </w:tcPrChange>
          </w:tcPr>
          <w:p w14:paraId="4FCBBC97" w14:textId="77777777" w:rsidR="00F9411E" w:rsidRDefault="00000000">
            <w:pPr>
              <w:pStyle w:val="TAC"/>
              <w:rPr>
                <w:rFonts w:eastAsia="SimSun"/>
                <w:lang w:eastAsia="zh-CN"/>
              </w:rPr>
            </w:pPr>
            <w:ins w:id="598" w:author="Jiakai Shi - Ericsson" w:date="2023-10-17T14:58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F9411E" w14:paraId="68A8C914" w14:textId="77777777" w:rsidTr="00F9411E">
        <w:trPr>
          <w:jc w:val="center"/>
          <w:trPrChange w:id="59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0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05F470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0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234EE2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0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33A1056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19" w:type="pct"/>
            <w:tcPrChange w:id="603" w:author="Jiakai Shi - Ericsson" w:date="2023-10-17T14:59:00Z">
              <w:tcPr>
                <w:tcW w:w="642" w:type="pct"/>
              </w:tcPr>
            </w:tcPrChange>
          </w:tcPr>
          <w:p w14:paraId="4358A226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12</w:t>
            </w:r>
          </w:p>
        </w:tc>
        <w:tc>
          <w:tcPr>
            <w:tcW w:w="619" w:type="pct"/>
            <w:tcPrChange w:id="604" w:author="Jiakai Shi - Ericsson" w:date="2023-10-17T14:59:00Z">
              <w:tcPr>
                <w:tcW w:w="642" w:type="pct"/>
              </w:tcPr>
            </w:tcPrChange>
          </w:tcPr>
          <w:p w14:paraId="3A5156F5" w14:textId="77777777" w:rsidR="00F9411E" w:rsidRDefault="00000000">
            <w:pPr>
              <w:pStyle w:val="TAC"/>
              <w:rPr>
                <w:rFonts w:eastAsia="SimSun"/>
              </w:rPr>
            </w:pPr>
            <w:r>
              <w:t>12</w:t>
            </w:r>
          </w:p>
        </w:tc>
        <w:tc>
          <w:tcPr>
            <w:tcW w:w="619" w:type="pct"/>
            <w:tcPrChange w:id="605" w:author="Jiakai Shi - Ericsson" w:date="2023-10-17T14:59:00Z">
              <w:tcPr>
                <w:tcW w:w="642" w:type="pct"/>
              </w:tcPr>
            </w:tcPrChange>
          </w:tcPr>
          <w:p w14:paraId="5D81D5F6" w14:textId="77777777" w:rsidR="00F9411E" w:rsidRDefault="00000000">
            <w:pPr>
              <w:pStyle w:val="TAC"/>
              <w:rPr>
                <w:rFonts w:eastAsia="SimSun"/>
              </w:rPr>
            </w:pPr>
            <w:r>
              <w:t>12</w:t>
            </w:r>
          </w:p>
        </w:tc>
        <w:tc>
          <w:tcPr>
            <w:tcW w:w="619" w:type="pct"/>
            <w:vAlign w:val="center"/>
            <w:tcPrChange w:id="60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8FA19D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619" w:type="pct"/>
            <w:vAlign w:val="center"/>
            <w:tcPrChange w:id="607" w:author="Jiakai Shi - Ericsson" w:date="2023-10-17T14:59:00Z">
              <w:tcPr>
                <w:tcW w:w="1" w:type="pct"/>
              </w:tcPr>
            </w:tcPrChange>
          </w:tcPr>
          <w:p w14:paraId="0DBEB815" w14:textId="77777777" w:rsidR="00F9411E" w:rsidRDefault="00000000">
            <w:pPr>
              <w:pStyle w:val="TAC"/>
              <w:rPr>
                <w:rFonts w:eastAsia="SimSun"/>
              </w:rPr>
            </w:pPr>
            <w:ins w:id="608" w:author="Jiakai Shi - Ericsson" w:date="2023-10-17T15:03:00Z">
              <w:r>
                <w:rPr>
                  <w:rFonts w:eastAsia="SimSun"/>
                </w:rPr>
                <w:t>6</w:t>
              </w:r>
            </w:ins>
          </w:p>
        </w:tc>
      </w:tr>
      <w:tr w:rsidR="00F9411E" w14:paraId="3E660F66" w14:textId="77777777" w:rsidTr="00F9411E">
        <w:trPr>
          <w:jc w:val="center"/>
          <w:trPrChange w:id="60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1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E37011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61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F31E717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1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87B0A0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19" w:type="pct"/>
            <w:tcPrChange w:id="613" w:author="Jiakai Shi - Ericsson" w:date="2023-10-17T14:59:00Z">
              <w:tcPr>
                <w:tcW w:w="642" w:type="pct"/>
              </w:tcPr>
            </w:tcPrChange>
          </w:tcPr>
          <w:p w14:paraId="733BF8D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614" w:author="Jiakai Shi - Ericsson" w:date="2023-10-17T14:59:00Z">
              <w:tcPr>
                <w:tcW w:w="642" w:type="pct"/>
              </w:tcPr>
            </w:tcPrChange>
          </w:tcPr>
          <w:p w14:paraId="5EC5610F" w14:textId="77777777" w:rsidR="00F9411E" w:rsidRDefault="00000000">
            <w:pPr>
              <w:pStyle w:val="TAC"/>
              <w:rPr>
                <w:rFonts w:eastAsia="SimSun"/>
              </w:rPr>
            </w:pPr>
            <w:r>
              <w:t>24</w:t>
            </w:r>
          </w:p>
        </w:tc>
        <w:tc>
          <w:tcPr>
            <w:tcW w:w="619" w:type="pct"/>
            <w:tcPrChange w:id="615" w:author="Jiakai Shi - Ericsson" w:date="2023-10-17T14:59:00Z">
              <w:tcPr>
                <w:tcW w:w="642" w:type="pct"/>
              </w:tcPr>
            </w:tcPrChange>
          </w:tcPr>
          <w:p w14:paraId="55297575" w14:textId="77777777" w:rsidR="00F9411E" w:rsidRDefault="00000000">
            <w:pPr>
              <w:pStyle w:val="TAC"/>
              <w:rPr>
                <w:rFonts w:eastAsia="SimSun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61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28BF0C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  <w:tc>
          <w:tcPr>
            <w:tcW w:w="619" w:type="pct"/>
            <w:vAlign w:val="center"/>
            <w:tcPrChange w:id="617" w:author="Jiakai Shi - Ericsson" w:date="2023-10-17T14:59:00Z">
              <w:tcPr>
                <w:tcW w:w="1" w:type="pct"/>
              </w:tcPr>
            </w:tcPrChange>
          </w:tcPr>
          <w:p w14:paraId="3DA0017E" w14:textId="77777777" w:rsidR="00F9411E" w:rsidRDefault="00000000">
            <w:pPr>
              <w:pStyle w:val="TAC"/>
              <w:rPr>
                <w:rFonts w:eastAsia="SimSun"/>
              </w:rPr>
            </w:pPr>
            <w:ins w:id="618" w:author="Jiakai Shi - Ericsson" w:date="2023-10-17T15:04:00Z">
              <w:r>
                <w:rPr>
                  <w:rFonts w:eastAsia="SimSun"/>
                </w:rPr>
                <w:t>12</w:t>
              </w:r>
            </w:ins>
          </w:p>
        </w:tc>
      </w:tr>
      <w:tr w:rsidR="00F9411E" w14:paraId="79A2DEA1" w14:textId="77777777" w:rsidTr="00F9411E">
        <w:trPr>
          <w:jc w:val="center"/>
          <w:trPrChange w:id="61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2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69809D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39" w:type="pct"/>
            <w:vAlign w:val="center"/>
            <w:tcPrChange w:id="62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677E89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2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122D5E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19" w:type="pct"/>
            <w:tcPrChange w:id="623" w:author="Jiakai Shi - Ericsson" w:date="2023-10-17T14:59:00Z">
              <w:tcPr>
                <w:tcW w:w="642" w:type="pct"/>
              </w:tcPr>
            </w:tcPrChange>
          </w:tcPr>
          <w:p w14:paraId="1073D73B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tcPrChange w:id="624" w:author="Jiakai Shi - Ericsson" w:date="2023-10-17T14:59:00Z">
              <w:tcPr>
                <w:tcW w:w="642" w:type="pct"/>
              </w:tcPr>
            </w:tcPrChange>
          </w:tcPr>
          <w:p w14:paraId="4714B8A4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tcPrChange w:id="625" w:author="Jiakai Shi - Ericsson" w:date="2023-10-17T14:59:00Z">
              <w:tcPr>
                <w:tcW w:w="642" w:type="pct"/>
              </w:tcPr>
            </w:tcPrChange>
          </w:tcPr>
          <w:p w14:paraId="00FC4CFD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0</w:t>
            </w:r>
          </w:p>
        </w:tc>
        <w:tc>
          <w:tcPr>
            <w:tcW w:w="619" w:type="pct"/>
            <w:vAlign w:val="center"/>
            <w:tcPrChange w:id="62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6A223E7B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619" w:type="pct"/>
            <w:vAlign w:val="center"/>
            <w:tcPrChange w:id="627" w:author="Jiakai Shi - Ericsson" w:date="2023-10-17T14:59:00Z">
              <w:tcPr>
                <w:tcW w:w="1" w:type="pct"/>
              </w:tcPr>
            </w:tcPrChange>
          </w:tcPr>
          <w:p w14:paraId="3EC3D3D8" w14:textId="77777777" w:rsidR="00F9411E" w:rsidRDefault="00000000">
            <w:pPr>
              <w:pStyle w:val="TAC"/>
              <w:rPr>
                <w:rFonts w:eastAsia="SimSun"/>
              </w:rPr>
            </w:pPr>
            <w:ins w:id="628" w:author="Jiakai Shi - Ericsson" w:date="2023-10-17T15:04:00Z">
              <w:r>
                <w:rPr>
                  <w:rFonts w:eastAsia="SimSun"/>
                </w:rPr>
                <w:t>0</w:t>
              </w:r>
            </w:ins>
          </w:p>
        </w:tc>
      </w:tr>
      <w:tr w:rsidR="00F9411E" w14:paraId="754B830C" w14:textId="77777777" w:rsidTr="00F9411E">
        <w:trPr>
          <w:jc w:val="center"/>
          <w:trPrChange w:id="629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30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843CC88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39" w:type="pct"/>
            <w:vAlign w:val="center"/>
            <w:tcPrChange w:id="631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C0A7BF5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632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9425E4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633" w:author="Jiakai Shi - Ericsson" w:date="2023-10-17T14:59:00Z">
              <w:tcPr>
                <w:tcW w:w="642" w:type="pct"/>
              </w:tcPr>
            </w:tcPrChange>
          </w:tcPr>
          <w:p w14:paraId="22271EA3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634" w:author="Jiakai Shi - Ericsson" w:date="2023-10-17T14:59:00Z">
              <w:tcPr>
                <w:tcW w:w="642" w:type="pct"/>
              </w:tcPr>
            </w:tcPrChange>
          </w:tcPr>
          <w:p w14:paraId="51CF1513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635" w:author="Jiakai Shi - Ericsson" w:date="2023-10-17T14:59:00Z">
              <w:tcPr>
                <w:tcW w:w="642" w:type="pct"/>
              </w:tcPr>
            </w:tcPrChange>
          </w:tcPr>
          <w:p w14:paraId="10686D25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vAlign w:val="center"/>
            <w:tcPrChange w:id="636" w:author="Jiakai Shi - Ericsson" w:date="2023-10-17T14:59:00Z">
              <w:tcPr>
                <w:tcW w:w="405" w:type="pct"/>
                <w:vAlign w:val="center"/>
              </w:tcPr>
            </w:tcPrChange>
          </w:tcPr>
          <w:p w14:paraId="112FE5DB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619" w:type="pct"/>
            <w:vAlign w:val="center"/>
            <w:tcPrChange w:id="637" w:author="Jiakai Shi - Ericsson" w:date="2023-10-17T14:59:00Z">
              <w:tcPr>
                <w:tcW w:w="1" w:type="pct"/>
              </w:tcPr>
            </w:tcPrChange>
          </w:tcPr>
          <w:p w14:paraId="7591CBFC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</w:tr>
      <w:tr w:rsidR="00F9411E" w14:paraId="25CFB134" w14:textId="77777777" w:rsidTr="00F9411E">
        <w:trPr>
          <w:jc w:val="center"/>
          <w:trPrChange w:id="63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3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CEF50F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4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4027D2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641" w:author="Jiakai Shi - Ericsson" w:date="2023-10-17T14:59:00Z">
              <w:tcPr>
                <w:tcW w:w="642" w:type="pct"/>
                <w:vAlign w:val="center"/>
              </w:tcPr>
            </w:tcPrChange>
          </w:tcPr>
          <w:p w14:paraId="5E8753F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642" w:author="Jiakai Shi - Ericsson" w:date="2023-10-17T14:59:00Z">
              <w:tcPr>
                <w:tcW w:w="642" w:type="pct"/>
              </w:tcPr>
            </w:tcPrChange>
          </w:tcPr>
          <w:p w14:paraId="08AE44E4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43" w:author="Jiakai Shi - Ericsson" w:date="2023-10-17T14:59:00Z">
              <w:tcPr>
                <w:tcW w:w="642" w:type="pct"/>
              </w:tcPr>
            </w:tcPrChange>
          </w:tcPr>
          <w:p w14:paraId="20959DD8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44" w:author="Jiakai Shi - Ericsson" w:date="2023-10-17T14:59:00Z">
              <w:tcPr>
                <w:tcW w:w="642" w:type="pct"/>
              </w:tcPr>
            </w:tcPrChange>
          </w:tcPr>
          <w:p w14:paraId="26D53818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645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CD5B547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19" w:type="pct"/>
            <w:vAlign w:val="center"/>
            <w:tcPrChange w:id="646" w:author="Jiakai Shi - Ericsson" w:date="2023-10-17T14:59:00Z">
              <w:tcPr>
                <w:tcW w:w="1" w:type="pct"/>
              </w:tcPr>
            </w:tcPrChange>
          </w:tcPr>
          <w:p w14:paraId="0D98465A" w14:textId="77777777" w:rsidR="00F9411E" w:rsidRDefault="00000000">
            <w:pPr>
              <w:pStyle w:val="TAC"/>
              <w:rPr>
                <w:rFonts w:eastAsia="SimSun"/>
              </w:rPr>
            </w:pPr>
            <w:ins w:id="647" w:author="Jiakai Shi - Ericsson" w:date="2023-10-31T17:12:00Z">
              <w:r>
                <w:rPr>
                  <w:rFonts w:eastAsia="SimSun"/>
                </w:rPr>
                <w:t>N/A</w:t>
              </w:r>
            </w:ins>
          </w:p>
        </w:tc>
      </w:tr>
      <w:tr w:rsidR="00F9411E" w14:paraId="3E026849" w14:textId="77777777" w:rsidTr="00F9411E">
        <w:trPr>
          <w:jc w:val="center"/>
          <w:trPrChange w:id="64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4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BCDEECF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5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64F49A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shd w:val="clear" w:color="auto" w:fill="auto"/>
            <w:vAlign w:val="center"/>
            <w:tcPrChange w:id="651" w:author="Jiakai Shi - Ericsson" w:date="2023-10-17T14:59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AC945F5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19" w:type="pct"/>
            <w:shd w:val="clear" w:color="auto" w:fill="auto"/>
            <w:tcPrChange w:id="652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168DD45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23040</w:t>
            </w:r>
          </w:p>
        </w:tc>
        <w:tc>
          <w:tcPr>
            <w:tcW w:w="619" w:type="pct"/>
            <w:shd w:val="clear" w:color="auto" w:fill="auto"/>
            <w:tcPrChange w:id="653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5A18160C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11528</w:t>
            </w:r>
          </w:p>
        </w:tc>
        <w:tc>
          <w:tcPr>
            <w:tcW w:w="619" w:type="pct"/>
            <w:shd w:val="clear" w:color="auto" w:fill="auto"/>
            <w:tcPrChange w:id="654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6912C1A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11528</w:t>
            </w:r>
          </w:p>
        </w:tc>
        <w:tc>
          <w:tcPr>
            <w:tcW w:w="619" w:type="pct"/>
            <w:shd w:val="clear" w:color="auto" w:fill="auto"/>
            <w:vAlign w:val="center"/>
            <w:tcPrChange w:id="655" w:author="Jiakai Shi - Ericsson" w:date="2023-10-17T14:59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0F9BB761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6528</w:t>
            </w:r>
          </w:p>
        </w:tc>
        <w:tc>
          <w:tcPr>
            <w:tcW w:w="619" w:type="pct"/>
            <w:vAlign w:val="center"/>
            <w:tcPrChange w:id="656" w:author="Jiakai Shi - Ericsson" w:date="2023-10-17T14:59:00Z">
              <w:tcPr>
                <w:tcW w:w="1" w:type="pct"/>
              </w:tcPr>
            </w:tcPrChange>
          </w:tcPr>
          <w:p w14:paraId="63D6AEF2" w14:textId="77777777" w:rsidR="00F9411E" w:rsidRDefault="00000000">
            <w:pPr>
              <w:pStyle w:val="TAC"/>
              <w:rPr>
                <w:rFonts w:eastAsia="SimSun"/>
              </w:rPr>
            </w:pPr>
            <w:ins w:id="657" w:author="Jiakai Shi - Ericsson" w:date="2023-10-31T17:12:00Z">
              <w:r>
                <w:rPr>
                  <w:rFonts w:eastAsia="SimSun"/>
                </w:rPr>
                <w:t>14856</w:t>
              </w:r>
            </w:ins>
          </w:p>
        </w:tc>
      </w:tr>
      <w:tr w:rsidR="00F9411E" w14:paraId="239E1B12" w14:textId="77777777" w:rsidTr="00F9411E">
        <w:trPr>
          <w:jc w:val="center"/>
          <w:trPrChange w:id="65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5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D67815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66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6DA227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shd w:val="clear" w:color="auto" w:fill="auto"/>
            <w:vAlign w:val="center"/>
            <w:tcPrChange w:id="661" w:author="Jiakai Shi - Ericsson" w:date="2023-10-17T14:59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9687E0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19" w:type="pct"/>
            <w:shd w:val="clear" w:color="auto" w:fill="auto"/>
            <w:tcPrChange w:id="662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38B6B93E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77896</w:t>
            </w:r>
          </w:p>
        </w:tc>
        <w:tc>
          <w:tcPr>
            <w:tcW w:w="619" w:type="pct"/>
            <w:shd w:val="clear" w:color="auto" w:fill="auto"/>
            <w:tcPrChange w:id="663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54ED4116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38936</w:t>
            </w:r>
          </w:p>
        </w:tc>
        <w:tc>
          <w:tcPr>
            <w:tcW w:w="619" w:type="pct"/>
            <w:shd w:val="clear" w:color="auto" w:fill="auto"/>
            <w:tcPrChange w:id="664" w:author="Jiakai Shi - Ericsson" w:date="2023-10-17T14:59:00Z">
              <w:tcPr>
                <w:tcW w:w="642" w:type="pct"/>
                <w:shd w:val="clear" w:color="auto" w:fill="auto"/>
              </w:tcPr>
            </w:tcPrChange>
          </w:tcPr>
          <w:p w14:paraId="2CE6C05C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38936</w:t>
            </w:r>
          </w:p>
        </w:tc>
        <w:tc>
          <w:tcPr>
            <w:tcW w:w="619" w:type="pct"/>
            <w:shd w:val="clear" w:color="auto" w:fill="auto"/>
            <w:vAlign w:val="center"/>
            <w:tcPrChange w:id="665" w:author="Jiakai Shi - Ericsson" w:date="2023-10-17T14:59:00Z">
              <w:tcPr>
                <w:tcW w:w="405" w:type="pct"/>
                <w:shd w:val="clear" w:color="auto" w:fill="auto"/>
                <w:vAlign w:val="center"/>
              </w:tcPr>
            </w:tcPrChange>
          </w:tcPr>
          <w:p w14:paraId="2B6E5B5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20496</w:t>
            </w:r>
          </w:p>
        </w:tc>
        <w:tc>
          <w:tcPr>
            <w:tcW w:w="619" w:type="pct"/>
            <w:vAlign w:val="center"/>
            <w:tcPrChange w:id="666" w:author="Jiakai Shi - Ericsson" w:date="2023-10-17T14:59:00Z">
              <w:tcPr>
                <w:tcW w:w="1" w:type="pct"/>
              </w:tcPr>
            </w:tcPrChange>
          </w:tcPr>
          <w:p w14:paraId="43B220B8" w14:textId="77777777" w:rsidR="00F9411E" w:rsidRDefault="00000000">
            <w:pPr>
              <w:pStyle w:val="TAC"/>
              <w:rPr>
                <w:rFonts w:eastAsia="SimSun"/>
              </w:rPr>
            </w:pPr>
            <w:ins w:id="667" w:author="Jiakai Shi - Ericsson" w:date="2023-10-31T17:12:00Z">
              <w:r>
                <w:rPr>
                  <w:rFonts w:eastAsia="SimSun"/>
                </w:rPr>
                <w:t>54296</w:t>
              </w:r>
            </w:ins>
          </w:p>
        </w:tc>
      </w:tr>
      <w:tr w:rsidR="00F9411E" w14:paraId="5470C967" w14:textId="77777777" w:rsidTr="00F9411E">
        <w:trPr>
          <w:jc w:val="center"/>
          <w:trPrChange w:id="668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69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03814E6B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39" w:type="pct"/>
            <w:vAlign w:val="center"/>
            <w:tcPrChange w:id="670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2AA2049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671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3A559F4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9" w:type="pct"/>
            <w:tcPrChange w:id="672" w:author="Jiakai Shi - Ericsson" w:date="2023-10-17T14:59:00Z">
              <w:tcPr>
                <w:tcW w:w="642" w:type="pct"/>
              </w:tcPr>
            </w:tcPrChange>
          </w:tcPr>
          <w:p w14:paraId="1978996B" w14:textId="77777777" w:rsidR="00F9411E" w:rsidRDefault="00F9411E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9" w:type="pct"/>
            <w:tcPrChange w:id="673" w:author="Jiakai Shi - Ericsson" w:date="2023-10-17T14:59:00Z">
              <w:tcPr>
                <w:tcW w:w="642" w:type="pct"/>
              </w:tcPr>
            </w:tcPrChange>
          </w:tcPr>
          <w:p w14:paraId="42A2650E" w14:textId="77777777" w:rsidR="00F9411E" w:rsidRDefault="00F9411E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9" w:type="pct"/>
            <w:tcPrChange w:id="674" w:author="Jiakai Shi - Ericsson" w:date="2023-10-17T14:59:00Z">
              <w:tcPr>
                <w:tcW w:w="642" w:type="pct"/>
              </w:tcPr>
            </w:tcPrChange>
          </w:tcPr>
          <w:p w14:paraId="6B0B92FD" w14:textId="77777777" w:rsidR="00F9411E" w:rsidRDefault="00F9411E">
            <w:pPr>
              <w:pStyle w:val="TAC"/>
              <w:rPr>
                <w:rFonts w:eastAsia="SimSun" w:cs="Arial"/>
                <w:szCs w:val="18"/>
                <w:lang w:val="sv-FI"/>
              </w:rPr>
            </w:pPr>
          </w:p>
        </w:tc>
        <w:tc>
          <w:tcPr>
            <w:tcW w:w="619" w:type="pct"/>
            <w:vAlign w:val="center"/>
            <w:tcPrChange w:id="675" w:author="Jiakai Shi - Ericsson" w:date="2023-10-17T14:59:00Z">
              <w:tcPr>
                <w:tcW w:w="405" w:type="pct"/>
                <w:vAlign w:val="center"/>
              </w:tcPr>
            </w:tcPrChange>
          </w:tcPr>
          <w:p w14:paraId="3612EA00" w14:textId="77777777" w:rsidR="00F9411E" w:rsidRDefault="00F9411E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19" w:type="pct"/>
            <w:vAlign w:val="center"/>
            <w:tcPrChange w:id="676" w:author="Jiakai Shi - Ericsson" w:date="2023-10-17T14:59:00Z">
              <w:tcPr>
                <w:tcW w:w="1" w:type="pct"/>
              </w:tcPr>
            </w:tcPrChange>
          </w:tcPr>
          <w:p w14:paraId="0EA7BFAB" w14:textId="77777777" w:rsidR="00F9411E" w:rsidRDefault="00F9411E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F9411E" w14:paraId="67AB5F51" w14:textId="77777777" w:rsidTr="00F9411E">
        <w:trPr>
          <w:jc w:val="center"/>
          <w:trPrChange w:id="67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7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05EB5CC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7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153B28F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68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2F5F77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681" w:author="Jiakai Shi - Ericsson" w:date="2023-10-17T14:59:00Z">
              <w:tcPr>
                <w:tcW w:w="642" w:type="pct"/>
              </w:tcPr>
            </w:tcPrChange>
          </w:tcPr>
          <w:p w14:paraId="61241A3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82" w:author="Jiakai Shi - Ericsson" w:date="2023-10-17T14:59:00Z">
              <w:tcPr>
                <w:tcW w:w="642" w:type="pct"/>
              </w:tcPr>
            </w:tcPrChange>
          </w:tcPr>
          <w:p w14:paraId="410EF65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683" w:author="Jiakai Shi - Ericsson" w:date="2023-10-17T14:59:00Z">
              <w:tcPr>
                <w:tcW w:w="642" w:type="pct"/>
              </w:tcPr>
            </w:tcPrChange>
          </w:tcPr>
          <w:p w14:paraId="760C53B2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68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1F3BE70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19" w:type="pct"/>
            <w:vAlign w:val="center"/>
            <w:tcPrChange w:id="685" w:author="Jiakai Shi - Ericsson" w:date="2023-10-17T14:59:00Z">
              <w:tcPr>
                <w:tcW w:w="1" w:type="pct"/>
              </w:tcPr>
            </w:tcPrChange>
          </w:tcPr>
          <w:p w14:paraId="0EDDA263" w14:textId="77777777" w:rsidR="00F9411E" w:rsidRDefault="00000000">
            <w:pPr>
              <w:pStyle w:val="TAC"/>
              <w:rPr>
                <w:rFonts w:eastAsia="SimSun"/>
              </w:rPr>
            </w:pPr>
            <w:ins w:id="686" w:author="Jiakai Shi - Ericsson" w:date="2023-10-31T17:12:00Z">
              <w:r>
                <w:rPr>
                  <w:rFonts w:eastAsia="SimSun"/>
                </w:rPr>
                <w:t>N/A</w:t>
              </w:r>
            </w:ins>
          </w:p>
        </w:tc>
      </w:tr>
      <w:tr w:rsidR="00F9411E" w14:paraId="15E7B9A7" w14:textId="77777777" w:rsidTr="00F9411E">
        <w:trPr>
          <w:jc w:val="center"/>
          <w:trPrChange w:id="68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8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4749ED6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68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78FE4D9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69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4EF439A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19" w:type="pct"/>
            <w:tcPrChange w:id="691" w:author="Jiakai Shi - Ericsson" w:date="2023-10-17T14:59:00Z">
              <w:tcPr>
                <w:tcW w:w="642" w:type="pct"/>
              </w:tcPr>
            </w:tcPrChange>
          </w:tcPr>
          <w:p w14:paraId="0A54AFBC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692" w:author="Jiakai Shi - Ericsson" w:date="2023-10-17T14:59:00Z">
              <w:tcPr>
                <w:tcW w:w="642" w:type="pct"/>
              </w:tcPr>
            </w:tcPrChange>
          </w:tcPr>
          <w:p w14:paraId="6DE680A2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693" w:author="Jiakai Shi - Ericsson" w:date="2023-10-17T14:59:00Z">
              <w:tcPr>
                <w:tcW w:w="642" w:type="pct"/>
              </w:tcPr>
            </w:tcPrChange>
          </w:tcPr>
          <w:p w14:paraId="3EE1AFAD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69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31D5E2E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19" w:type="pct"/>
            <w:vAlign w:val="center"/>
            <w:tcPrChange w:id="695" w:author="Jiakai Shi - Ericsson" w:date="2023-10-17T14:59:00Z">
              <w:tcPr>
                <w:tcW w:w="1" w:type="pct"/>
              </w:tcPr>
            </w:tcPrChange>
          </w:tcPr>
          <w:p w14:paraId="48B2FED9" w14:textId="77777777" w:rsidR="00F9411E" w:rsidRDefault="00000000">
            <w:pPr>
              <w:pStyle w:val="TAC"/>
              <w:rPr>
                <w:rFonts w:eastAsia="SimSun"/>
              </w:rPr>
            </w:pPr>
            <w:ins w:id="696" w:author="Jiakai Shi - Ericsson" w:date="2023-10-31T17:12:00Z">
              <w:r>
                <w:rPr>
                  <w:rFonts w:eastAsia="SimSun"/>
                </w:rPr>
                <w:t>24</w:t>
              </w:r>
            </w:ins>
          </w:p>
        </w:tc>
      </w:tr>
      <w:tr w:rsidR="00F9411E" w14:paraId="543BF517" w14:textId="77777777" w:rsidTr="00F9411E">
        <w:trPr>
          <w:jc w:val="center"/>
          <w:trPrChange w:id="69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69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5CA07F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69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29FA54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0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1958BD0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19" w:type="pct"/>
            <w:tcPrChange w:id="701" w:author="Jiakai Shi - Ericsson" w:date="2023-10-17T14:59:00Z">
              <w:tcPr>
                <w:tcW w:w="642" w:type="pct"/>
              </w:tcPr>
            </w:tcPrChange>
          </w:tcPr>
          <w:p w14:paraId="01216250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702" w:author="Jiakai Shi - Ericsson" w:date="2023-10-17T14:59:00Z">
              <w:tcPr>
                <w:tcW w:w="642" w:type="pct"/>
              </w:tcPr>
            </w:tcPrChange>
          </w:tcPr>
          <w:p w14:paraId="78C54FEE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tcPrChange w:id="703" w:author="Jiakai Shi - Ericsson" w:date="2023-10-17T14:59:00Z">
              <w:tcPr>
                <w:tcW w:w="642" w:type="pct"/>
              </w:tcPr>
            </w:tcPrChange>
          </w:tcPr>
          <w:p w14:paraId="4498587F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24</w:t>
            </w:r>
          </w:p>
        </w:tc>
        <w:tc>
          <w:tcPr>
            <w:tcW w:w="619" w:type="pct"/>
            <w:vAlign w:val="center"/>
            <w:tcPrChange w:id="70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387C8E5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19" w:type="pct"/>
            <w:vAlign w:val="center"/>
            <w:tcPrChange w:id="705" w:author="Jiakai Shi - Ericsson" w:date="2023-10-17T14:59:00Z">
              <w:tcPr>
                <w:tcW w:w="1" w:type="pct"/>
              </w:tcPr>
            </w:tcPrChange>
          </w:tcPr>
          <w:p w14:paraId="2B32BAFB" w14:textId="77777777" w:rsidR="00F9411E" w:rsidRDefault="00000000">
            <w:pPr>
              <w:pStyle w:val="TAC"/>
              <w:rPr>
                <w:rFonts w:eastAsia="SimSun"/>
              </w:rPr>
            </w:pPr>
            <w:ins w:id="706" w:author="Jiakai Shi - Ericsson" w:date="2023-10-31T17:12:00Z">
              <w:r>
                <w:rPr>
                  <w:rFonts w:eastAsia="SimSun"/>
                </w:rPr>
                <w:t>24</w:t>
              </w:r>
            </w:ins>
          </w:p>
        </w:tc>
      </w:tr>
      <w:tr w:rsidR="00F9411E" w14:paraId="3029D626" w14:textId="77777777" w:rsidTr="00F9411E">
        <w:trPr>
          <w:jc w:val="center"/>
          <w:trPrChange w:id="707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08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B365F41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lastRenderedPageBreak/>
              <w:t>Number of Code Blocks per Slot</w:t>
            </w:r>
          </w:p>
        </w:tc>
        <w:tc>
          <w:tcPr>
            <w:tcW w:w="339" w:type="pct"/>
            <w:vAlign w:val="center"/>
            <w:tcPrChange w:id="709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FF109AC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710" w:author="Jiakai Shi - Ericsson" w:date="2023-10-17T14:59:00Z">
              <w:tcPr>
                <w:tcW w:w="642" w:type="pct"/>
                <w:vAlign w:val="center"/>
              </w:tcPr>
            </w:tcPrChange>
          </w:tcPr>
          <w:p w14:paraId="2D0CC2C8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711" w:author="Jiakai Shi - Ericsson" w:date="2023-10-17T14:59:00Z">
              <w:tcPr>
                <w:tcW w:w="642" w:type="pct"/>
              </w:tcPr>
            </w:tcPrChange>
          </w:tcPr>
          <w:p w14:paraId="5D994E71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712" w:author="Jiakai Shi - Ericsson" w:date="2023-10-17T14:59:00Z">
              <w:tcPr>
                <w:tcW w:w="642" w:type="pct"/>
              </w:tcPr>
            </w:tcPrChange>
          </w:tcPr>
          <w:p w14:paraId="5D633272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713" w:author="Jiakai Shi - Ericsson" w:date="2023-10-17T14:59:00Z">
              <w:tcPr>
                <w:tcW w:w="642" w:type="pct"/>
              </w:tcPr>
            </w:tcPrChange>
          </w:tcPr>
          <w:p w14:paraId="419320BF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vAlign w:val="center"/>
            <w:tcPrChange w:id="714" w:author="Jiakai Shi - Ericsson" w:date="2023-10-17T14:59:00Z">
              <w:tcPr>
                <w:tcW w:w="405" w:type="pct"/>
                <w:vAlign w:val="center"/>
              </w:tcPr>
            </w:tcPrChange>
          </w:tcPr>
          <w:p w14:paraId="445C175A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619" w:type="pct"/>
            <w:vAlign w:val="center"/>
            <w:tcPrChange w:id="715" w:author="Jiakai Shi - Ericsson" w:date="2023-10-17T14:59:00Z">
              <w:tcPr>
                <w:tcW w:w="1" w:type="pct"/>
              </w:tcPr>
            </w:tcPrChange>
          </w:tcPr>
          <w:p w14:paraId="1BF8BAFA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</w:tr>
      <w:tr w:rsidR="00F9411E" w14:paraId="7B59AFE4" w14:textId="77777777" w:rsidTr="00F9411E">
        <w:trPr>
          <w:jc w:val="center"/>
          <w:trPrChange w:id="71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1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00934A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1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0C3634D4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  <w:tcPrChange w:id="71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6955F0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720" w:author="Jiakai Shi - Ericsson" w:date="2023-10-17T14:59:00Z">
              <w:tcPr>
                <w:tcW w:w="642" w:type="pct"/>
              </w:tcPr>
            </w:tcPrChange>
          </w:tcPr>
          <w:p w14:paraId="7B6BDB0B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21" w:author="Jiakai Shi - Ericsson" w:date="2023-10-17T14:59:00Z">
              <w:tcPr>
                <w:tcW w:w="642" w:type="pct"/>
              </w:tcPr>
            </w:tcPrChange>
          </w:tcPr>
          <w:p w14:paraId="73BF421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22" w:author="Jiakai Shi - Ericsson" w:date="2023-10-17T14:59:00Z">
              <w:tcPr>
                <w:tcW w:w="642" w:type="pct"/>
              </w:tcPr>
            </w:tcPrChange>
          </w:tcPr>
          <w:p w14:paraId="0B57210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72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89AFE0F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19" w:type="pct"/>
            <w:vAlign w:val="center"/>
            <w:tcPrChange w:id="724" w:author="Jiakai Shi - Ericsson" w:date="2023-10-17T14:59:00Z">
              <w:tcPr>
                <w:tcW w:w="1" w:type="pct"/>
              </w:tcPr>
            </w:tcPrChange>
          </w:tcPr>
          <w:p w14:paraId="5D114A3B" w14:textId="77777777" w:rsidR="00F9411E" w:rsidRDefault="00000000">
            <w:pPr>
              <w:pStyle w:val="TAC"/>
              <w:rPr>
                <w:rFonts w:eastAsia="SimSun"/>
              </w:rPr>
            </w:pPr>
            <w:ins w:id="725" w:author="Jiakai Shi - Ericsson" w:date="2023-10-31T17:12:00Z">
              <w:r>
                <w:rPr>
                  <w:rFonts w:eastAsia="SimSun"/>
                </w:rPr>
                <w:t>N/A</w:t>
              </w:r>
            </w:ins>
          </w:p>
        </w:tc>
      </w:tr>
      <w:tr w:rsidR="00F9411E" w14:paraId="78CFAB47" w14:textId="77777777" w:rsidTr="00F9411E">
        <w:trPr>
          <w:jc w:val="center"/>
          <w:trPrChange w:id="72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2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ABDC4B3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2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D2FDF1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  <w:tcPrChange w:id="72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508D796C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9" w:type="pct"/>
            <w:tcPrChange w:id="730" w:author="Jiakai Shi - Ericsson" w:date="2023-10-17T14:59:00Z">
              <w:tcPr>
                <w:tcW w:w="642" w:type="pct"/>
              </w:tcPr>
            </w:tcPrChange>
          </w:tcPr>
          <w:p w14:paraId="5E7813CD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3</w:t>
            </w:r>
          </w:p>
        </w:tc>
        <w:tc>
          <w:tcPr>
            <w:tcW w:w="619" w:type="pct"/>
            <w:tcPrChange w:id="731" w:author="Jiakai Shi - Ericsson" w:date="2023-10-17T14:59:00Z">
              <w:tcPr>
                <w:tcW w:w="642" w:type="pct"/>
              </w:tcPr>
            </w:tcPrChange>
          </w:tcPr>
          <w:p w14:paraId="3F9C8B12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tcPrChange w:id="732" w:author="Jiakai Shi - Ericsson" w:date="2023-10-17T14:59:00Z">
              <w:tcPr>
                <w:tcW w:w="642" w:type="pct"/>
              </w:tcPr>
            </w:tcPrChange>
          </w:tcPr>
          <w:p w14:paraId="7390051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</w:t>
            </w:r>
          </w:p>
        </w:tc>
        <w:tc>
          <w:tcPr>
            <w:tcW w:w="619" w:type="pct"/>
            <w:vAlign w:val="center"/>
            <w:tcPrChange w:id="73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71FE4C5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619" w:type="pct"/>
            <w:vAlign w:val="center"/>
            <w:tcPrChange w:id="734" w:author="Jiakai Shi - Ericsson" w:date="2023-10-17T14:59:00Z">
              <w:tcPr>
                <w:tcW w:w="1" w:type="pct"/>
              </w:tcPr>
            </w:tcPrChange>
          </w:tcPr>
          <w:p w14:paraId="1D985A5F" w14:textId="77777777" w:rsidR="00F9411E" w:rsidRDefault="00000000">
            <w:pPr>
              <w:pStyle w:val="TAC"/>
              <w:rPr>
                <w:rFonts w:eastAsia="SimSun"/>
              </w:rPr>
            </w:pPr>
            <w:ins w:id="735" w:author="Jiakai Shi - Ericsson" w:date="2023-10-31T17:12:00Z">
              <w:r>
                <w:rPr>
                  <w:rFonts w:eastAsia="SimSun"/>
                </w:rPr>
                <w:t>2</w:t>
              </w:r>
            </w:ins>
          </w:p>
        </w:tc>
      </w:tr>
      <w:tr w:rsidR="00F9411E" w14:paraId="30E40A02" w14:textId="77777777" w:rsidTr="00F9411E">
        <w:trPr>
          <w:jc w:val="center"/>
          <w:trPrChange w:id="73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3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51EAA88B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39" w:type="pct"/>
            <w:vAlign w:val="center"/>
            <w:tcPrChange w:id="73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3250D01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19" w:type="pct"/>
            <w:vAlign w:val="center"/>
            <w:tcPrChange w:id="73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14CA66D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19" w:type="pct"/>
            <w:tcPrChange w:id="740" w:author="Jiakai Shi - Ericsson" w:date="2023-10-17T14:59:00Z">
              <w:tcPr>
                <w:tcW w:w="642" w:type="pct"/>
              </w:tcPr>
            </w:tcPrChange>
          </w:tcPr>
          <w:p w14:paraId="54997EC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10</w:t>
            </w:r>
          </w:p>
        </w:tc>
        <w:tc>
          <w:tcPr>
            <w:tcW w:w="619" w:type="pct"/>
            <w:tcPrChange w:id="741" w:author="Jiakai Shi - Ericsson" w:date="2023-10-17T14:59:00Z">
              <w:tcPr>
                <w:tcW w:w="642" w:type="pct"/>
              </w:tcPr>
            </w:tcPrChange>
          </w:tcPr>
          <w:p w14:paraId="1FA1C10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5</w:t>
            </w:r>
          </w:p>
        </w:tc>
        <w:tc>
          <w:tcPr>
            <w:tcW w:w="619" w:type="pct"/>
            <w:tcPrChange w:id="742" w:author="Jiakai Shi - Ericsson" w:date="2023-10-17T14:59:00Z">
              <w:tcPr>
                <w:tcW w:w="642" w:type="pct"/>
              </w:tcPr>
            </w:tcPrChange>
          </w:tcPr>
          <w:p w14:paraId="1B772BD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5</w:t>
            </w:r>
          </w:p>
        </w:tc>
        <w:tc>
          <w:tcPr>
            <w:tcW w:w="619" w:type="pct"/>
            <w:vAlign w:val="center"/>
            <w:tcPrChange w:id="74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45D9D270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619" w:type="pct"/>
            <w:vAlign w:val="center"/>
            <w:tcPrChange w:id="744" w:author="Jiakai Shi - Ericsson" w:date="2023-10-17T14:59:00Z">
              <w:tcPr>
                <w:tcW w:w="1" w:type="pct"/>
              </w:tcPr>
            </w:tcPrChange>
          </w:tcPr>
          <w:p w14:paraId="506AEBC7" w14:textId="77777777" w:rsidR="00F9411E" w:rsidRDefault="00000000">
            <w:pPr>
              <w:pStyle w:val="TAC"/>
              <w:rPr>
                <w:rFonts w:eastAsia="SimSun"/>
              </w:rPr>
            </w:pPr>
            <w:ins w:id="745" w:author="Jiakai Shi - Ericsson" w:date="2023-10-31T17:12:00Z">
              <w:r>
                <w:rPr>
                  <w:rFonts w:eastAsia="SimSun"/>
                </w:rPr>
                <w:t>7</w:t>
              </w:r>
            </w:ins>
          </w:p>
        </w:tc>
      </w:tr>
      <w:tr w:rsidR="00F9411E" w14:paraId="4028F926" w14:textId="77777777" w:rsidTr="00F9411E">
        <w:trPr>
          <w:jc w:val="center"/>
          <w:trPrChange w:id="746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47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3760CAF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39" w:type="pct"/>
            <w:vAlign w:val="center"/>
            <w:tcPrChange w:id="748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7573036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vAlign w:val="center"/>
            <w:tcPrChange w:id="749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6E1503A" w14:textId="77777777" w:rsidR="00F9411E" w:rsidRDefault="00F9411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19" w:type="pct"/>
            <w:tcPrChange w:id="750" w:author="Jiakai Shi - Ericsson" w:date="2023-10-17T14:59:00Z">
              <w:tcPr>
                <w:tcW w:w="642" w:type="pct"/>
              </w:tcPr>
            </w:tcPrChange>
          </w:tcPr>
          <w:p w14:paraId="0CCF74ED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751" w:author="Jiakai Shi - Ericsson" w:date="2023-10-17T14:59:00Z">
              <w:tcPr>
                <w:tcW w:w="642" w:type="pct"/>
              </w:tcPr>
            </w:tcPrChange>
          </w:tcPr>
          <w:p w14:paraId="0DC54FE3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tcPrChange w:id="752" w:author="Jiakai Shi - Ericsson" w:date="2023-10-17T14:59:00Z">
              <w:tcPr>
                <w:tcW w:w="642" w:type="pct"/>
              </w:tcPr>
            </w:tcPrChange>
          </w:tcPr>
          <w:p w14:paraId="65967C3F" w14:textId="77777777" w:rsidR="00F9411E" w:rsidRDefault="00F9411E">
            <w:pPr>
              <w:pStyle w:val="TAC"/>
              <w:rPr>
                <w:rFonts w:eastAsia="SimSun" w:cs="Arial"/>
                <w:szCs w:val="18"/>
              </w:rPr>
            </w:pPr>
          </w:p>
        </w:tc>
        <w:tc>
          <w:tcPr>
            <w:tcW w:w="619" w:type="pct"/>
            <w:vAlign w:val="center"/>
            <w:tcPrChange w:id="753" w:author="Jiakai Shi - Ericsson" w:date="2023-10-17T14:59:00Z">
              <w:tcPr>
                <w:tcW w:w="405" w:type="pct"/>
                <w:vAlign w:val="center"/>
              </w:tcPr>
            </w:tcPrChange>
          </w:tcPr>
          <w:p w14:paraId="59297359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  <w:tc>
          <w:tcPr>
            <w:tcW w:w="619" w:type="pct"/>
            <w:vAlign w:val="center"/>
            <w:tcPrChange w:id="754" w:author="Jiakai Shi - Ericsson" w:date="2023-10-17T14:59:00Z">
              <w:tcPr>
                <w:tcW w:w="1" w:type="pct"/>
              </w:tcPr>
            </w:tcPrChange>
          </w:tcPr>
          <w:p w14:paraId="263AFDD7" w14:textId="77777777" w:rsidR="00F9411E" w:rsidRDefault="00F9411E">
            <w:pPr>
              <w:pStyle w:val="TAC"/>
              <w:rPr>
                <w:rFonts w:eastAsia="SimSun"/>
              </w:rPr>
            </w:pPr>
          </w:p>
        </w:tc>
      </w:tr>
      <w:tr w:rsidR="00F9411E" w14:paraId="58F299F5" w14:textId="77777777" w:rsidTr="00F9411E">
        <w:trPr>
          <w:jc w:val="center"/>
          <w:trPrChange w:id="75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5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7EEAEAB0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{8,9}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5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153A5182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5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7955AD8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tcPrChange w:id="759" w:author="Jiakai Shi - Ericsson" w:date="2023-10-17T14:59:00Z">
              <w:tcPr>
                <w:tcW w:w="642" w:type="pct"/>
              </w:tcPr>
            </w:tcPrChange>
          </w:tcPr>
          <w:p w14:paraId="66EF3B48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60" w:author="Jiakai Shi - Ericsson" w:date="2023-10-17T14:59:00Z">
              <w:tcPr>
                <w:tcW w:w="642" w:type="pct"/>
              </w:tcPr>
            </w:tcPrChange>
          </w:tcPr>
          <w:p w14:paraId="02C2232F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tcPrChange w:id="761" w:author="Jiakai Shi - Ericsson" w:date="2023-10-17T14:59:00Z">
              <w:tcPr>
                <w:tcW w:w="642" w:type="pct"/>
              </w:tcPr>
            </w:tcPrChange>
          </w:tcPr>
          <w:p w14:paraId="6CCC765F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N/A</w:t>
            </w:r>
          </w:p>
        </w:tc>
        <w:tc>
          <w:tcPr>
            <w:tcW w:w="619" w:type="pct"/>
            <w:vAlign w:val="center"/>
            <w:tcPrChange w:id="76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AE61279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619" w:type="pct"/>
            <w:vAlign w:val="center"/>
            <w:tcPrChange w:id="763" w:author="Jiakai Shi - Ericsson" w:date="2023-10-17T14:59:00Z">
              <w:tcPr>
                <w:tcW w:w="1" w:type="pct"/>
              </w:tcPr>
            </w:tcPrChange>
          </w:tcPr>
          <w:p w14:paraId="675F9561" w14:textId="77777777" w:rsidR="00F9411E" w:rsidRDefault="00000000">
            <w:pPr>
              <w:pStyle w:val="TAC"/>
              <w:rPr>
                <w:rFonts w:eastAsia="SimSun"/>
              </w:rPr>
            </w:pPr>
            <w:ins w:id="764" w:author="Jiakai Shi - Ericsson" w:date="2023-10-31T17:12:00Z">
              <w:r>
                <w:rPr>
                  <w:rFonts w:eastAsia="SimSun"/>
                </w:rPr>
                <w:t>N/A</w:t>
              </w:r>
            </w:ins>
          </w:p>
        </w:tc>
      </w:tr>
      <w:tr w:rsidR="00F9411E" w14:paraId="7500F052" w14:textId="77777777" w:rsidTr="00F9411E">
        <w:trPr>
          <w:jc w:val="center"/>
          <w:trPrChange w:id="76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6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6E091F2C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39" w:type="pct"/>
            <w:vAlign w:val="center"/>
            <w:tcPrChange w:id="76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EFDCCA6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6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19A0EB47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19" w:type="pct"/>
            <w:tcPrChange w:id="769" w:author="Jiakai Shi - Ericsson" w:date="2023-10-17T14:59:00Z">
              <w:tcPr>
                <w:tcW w:w="642" w:type="pct"/>
              </w:tcPr>
            </w:tcPrChange>
          </w:tcPr>
          <w:p w14:paraId="4D6EB6B8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137376</w:t>
            </w:r>
          </w:p>
        </w:tc>
        <w:tc>
          <w:tcPr>
            <w:tcW w:w="619" w:type="pct"/>
            <w:tcPrChange w:id="770" w:author="Jiakai Shi - Ericsson" w:date="2023-10-17T14:59:00Z">
              <w:tcPr>
                <w:tcW w:w="642" w:type="pct"/>
              </w:tcPr>
            </w:tcPrChange>
          </w:tcPr>
          <w:p w14:paraId="2B6485F7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68688</w:t>
            </w:r>
          </w:p>
        </w:tc>
        <w:tc>
          <w:tcPr>
            <w:tcW w:w="619" w:type="pct"/>
            <w:tcPrChange w:id="771" w:author="Jiakai Shi - Ericsson" w:date="2023-10-17T14:59:00Z">
              <w:tcPr>
                <w:tcW w:w="642" w:type="pct"/>
              </w:tcPr>
            </w:tcPrChange>
          </w:tcPr>
          <w:p w14:paraId="4A74156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68688</w:t>
            </w:r>
          </w:p>
        </w:tc>
        <w:tc>
          <w:tcPr>
            <w:tcW w:w="619" w:type="pct"/>
            <w:vAlign w:val="center"/>
            <w:tcPrChange w:id="77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6265942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38556</w:t>
            </w:r>
          </w:p>
        </w:tc>
        <w:tc>
          <w:tcPr>
            <w:tcW w:w="619" w:type="pct"/>
            <w:vAlign w:val="center"/>
            <w:tcPrChange w:id="773" w:author="Jiakai Shi - Ericsson" w:date="2023-10-17T14:59:00Z">
              <w:tcPr>
                <w:tcW w:w="1" w:type="pct"/>
              </w:tcPr>
            </w:tcPrChange>
          </w:tcPr>
          <w:p w14:paraId="6DF1EC3E" w14:textId="77777777" w:rsidR="00F9411E" w:rsidRDefault="00000000">
            <w:pPr>
              <w:pStyle w:val="TAC"/>
              <w:rPr>
                <w:rFonts w:eastAsia="SimSun"/>
              </w:rPr>
            </w:pPr>
            <w:ins w:id="774" w:author="Jiakai Shi - Ericsson" w:date="2023-10-31T17:12:00Z">
              <w:r>
                <w:rPr>
                  <w:rFonts w:eastAsia="SimSun"/>
                </w:rPr>
                <w:t>83952</w:t>
              </w:r>
            </w:ins>
          </w:p>
        </w:tc>
      </w:tr>
      <w:tr w:rsidR="00F9411E" w14:paraId="1472E846" w14:textId="77777777" w:rsidTr="00F9411E">
        <w:trPr>
          <w:jc w:val="center"/>
          <w:trPrChange w:id="77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7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401065E9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10) = 7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39" w:type="pct"/>
            <w:vAlign w:val="center"/>
            <w:tcPrChange w:id="77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502279AE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7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55A2E07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19" w:type="pct"/>
            <w:tcPrChange w:id="779" w:author="Jiakai Shi - Ericsson" w:date="2023-10-17T14:59:00Z">
              <w:tcPr>
                <w:tcW w:w="642" w:type="pct"/>
              </w:tcPr>
            </w:tcPrChange>
          </w:tcPr>
          <w:p w14:paraId="648A811C" w14:textId="77777777" w:rsidR="00F9411E" w:rsidRDefault="00000000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>
              <w:t>45792</w:t>
            </w:r>
          </w:p>
        </w:tc>
        <w:tc>
          <w:tcPr>
            <w:tcW w:w="619" w:type="pct"/>
            <w:tcPrChange w:id="780" w:author="Jiakai Shi - Ericsson" w:date="2023-10-17T14:59:00Z">
              <w:tcPr>
                <w:tcW w:w="642" w:type="pct"/>
              </w:tcPr>
            </w:tcPrChange>
          </w:tcPr>
          <w:p w14:paraId="3087F261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22896</w:t>
            </w:r>
          </w:p>
        </w:tc>
        <w:tc>
          <w:tcPr>
            <w:tcW w:w="619" w:type="pct"/>
            <w:tcPrChange w:id="781" w:author="Jiakai Shi - Ericsson" w:date="2023-10-17T14:59:00Z">
              <w:tcPr>
                <w:tcW w:w="642" w:type="pct"/>
              </w:tcPr>
            </w:tcPrChange>
          </w:tcPr>
          <w:p w14:paraId="6A6A3998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22896</w:t>
            </w:r>
          </w:p>
        </w:tc>
        <w:tc>
          <w:tcPr>
            <w:tcW w:w="619" w:type="pct"/>
            <w:vAlign w:val="center"/>
            <w:tcPrChange w:id="78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08306B91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12852</w:t>
            </w:r>
          </w:p>
        </w:tc>
        <w:tc>
          <w:tcPr>
            <w:tcW w:w="619" w:type="pct"/>
            <w:vAlign w:val="center"/>
            <w:tcPrChange w:id="783" w:author="Jiakai Shi - Ericsson" w:date="2023-10-17T14:59:00Z">
              <w:tcPr>
                <w:tcW w:w="1" w:type="pct"/>
              </w:tcPr>
            </w:tcPrChange>
          </w:tcPr>
          <w:p w14:paraId="449B4A01" w14:textId="77777777" w:rsidR="00F9411E" w:rsidRDefault="00000000">
            <w:pPr>
              <w:pStyle w:val="TAC"/>
              <w:rPr>
                <w:rFonts w:eastAsia="SimSun"/>
              </w:rPr>
            </w:pPr>
            <w:ins w:id="784" w:author="Jiakai Shi - Ericsson" w:date="2023-10-31T17:12:00Z">
              <w:r>
                <w:rPr>
                  <w:rFonts w:eastAsia="SimSun"/>
                </w:rPr>
                <w:t>22896</w:t>
              </w:r>
            </w:ins>
          </w:p>
        </w:tc>
      </w:tr>
      <w:tr w:rsidR="00F9411E" w14:paraId="2C4D5A94" w14:textId="77777777" w:rsidTr="00F9411E">
        <w:trPr>
          <w:jc w:val="center"/>
          <w:trPrChange w:id="785" w:author="Jiakai Shi - Ericsson" w:date="2023-10-17T14:59:00Z">
            <w:trPr>
              <w:jc w:val="center"/>
            </w:trPr>
          </w:trPrChange>
        </w:trPr>
        <w:tc>
          <w:tcPr>
            <w:tcW w:w="944" w:type="pct"/>
            <w:vAlign w:val="center"/>
            <w:tcPrChange w:id="78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17458C17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{0,1,2,3,4,5,</w:t>
            </w: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39" w:type="pct"/>
            <w:vAlign w:val="center"/>
            <w:tcPrChange w:id="78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621C0CD8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19" w:type="pct"/>
            <w:vAlign w:val="center"/>
            <w:tcPrChange w:id="78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6925A70A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19" w:type="pct"/>
            <w:tcPrChange w:id="789" w:author="Jiakai Shi - Ericsson" w:date="2023-10-17T14:59:00Z">
              <w:tcPr>
                <w:tcW w:w="642" w:type="pct"/>
              </w:tcPr>
            </w:tcPrChange>
          </w:tcPr>
          <w:p w14:paraId="64860C0A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152640</w:t>
            </w:r>
          </w:p>
        </w:tc>
        <w:tc>
          <w:tcPr>
            <w:tcW w:w="619" w:type="pct"/>
            <w:tcPrChange w:id="790" w:author="Jiakai Shi - Ericsson" w:date="2023-10-17T14:59:00Z">
              <w:tcPr>
                <w:tcW w:w="642" w:type="pct"/>
              </w:tcPr>
            </w:tcPrChange>
          </w:tcPr>
          <w:p w14:paraId="0588BA92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76320</w:t>
            </w:r>
          </w:p>
        </w:tc>
        <w:tc>
          <w:tcPr>
            <w:tcW w:w="619" w:type="pct"/>
            <w:tcPrChange w:id="791" w:author="Jiakai Shi - Ericsson" w:date="2023-10-17T14:59:00Z">
              <w:tcPr>
                <w:tcW w:w="642" w:type="pct"/>
              </w:tcPr>
            </w:tcPrChange>
          </w:tcPr>
          <w:p w14:paraId="696A2BD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76320</w:t>
            </w:r>
          </w:p>
        </w:tc>
        <w:tc>
          <w:tcPr>
            <w:tcW w:w="619" w:type="pct"/>
            <w:vAlign w:val="center"/>
            <w:tcPrChange w:id="79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29207E72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40392</w:t>
            </w:r>
          </w:p>
        </w:tc>
        <w:tc>
          <w:tcPr>
            <w:tcW w:w="619" w:type="pct"/>
            <w:vAlign w:val="center"/>
            <w:tcPrChange w:id="793" w:author="Jiakai Shi - Ericsson" w:date="2023-10-17T14:59:00Z">
              <w:tcPr>
                <w:tcW w:w="1" w:type="pct"/>
              </w:tcPr>
            </w:tcPrChange>
          </w:tcPr>
          <w:p w14:paraId="5E9F9CC0" w14:textId="77777777" w:rsidR="00F9411E" w:rsidRDefault="00000000">
            <w:pPr>
              <w:pStyle w:val="TAC"/>
              <w:rPr>
                <w:rFonts w:eastAsia="SimSun"/>
              </w:rPr>
            </w:pPr>
            <w:ins w:id="794" w:author="Jiakai Shi - Ericsson" w:date="2023-10-31T17:12:00Z">
              <w:r>
                <w:rPr>
                  <w:rFonts w:eastAsia="SimSun"/>
                </w:rPr>
                <w:t>80136</w:t>
              </w:r>
            </w:ins>
          </w:p>
        </w:tc>
      </w:tr>
      <w:tr w:rsidR="00F9411E" w14:paraId="3D11AEEF" w14:textId="77777777" w:rsidTr="00F9411E">
        <w:trPr>
          <w:trHeight w:val="70"/>
          <w:jc w:val="center"/>
          <w:trPrChange w:id="795" w:author="Jiakai Shi - Ericsson" w:date="2023-10-17T14:59:00Z">
            <w:trPr>
              <w:trHeight w:val="70"/>
              <w:jc w:val="center"/>
            </w:trPr>
          </w:trPrChange>
        </w:trPr>
        <w:tc>
          <w:tcPr>
            <w:tcW w:w="944" w:type="pct"/>
            <w:vAlign w:val="center"/>
            <w:tcPrChange w:id="796" w:author="Jiakai Shi - Ericsson" w:date="2023-10-17T14:59:00Z">
              <w:tcPr>
                <w:tcW w:w="1674" w:type="pct"/>
                <w:vAlign w:val="center"/>
              </w:tcPr>
            </w:tcPrChange>
          </w:tcPr>
          <w:p w14:paraId="2E9897AA" w14:textId="77777777" w:rsidR="00F9411E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39" w:type="pct"/>
            <w:vAlign w:val="center"/>
            <w:tcPrChange w:id="797" w:author="Jiakai Shi - Ericsson" w:date="2023-10-17T14:59:00Z">
              <w:tcPr>
                <w:tcW w:w="351" w:type="pct"/>
                <w:vAlign w:val="center"/>
              </w:tcPr>
            </w:tcPrChange>
          </w:tcPr>
          <w:p w14:paraId="2EFF1B91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19" w:type="pct"/>
            <w:vAlign w:val="center"/>
            <w:tcPrChange w:id="798" w:author="Jiakai Shi - Ericsson" w:date="2023-10-17T14:59:00Z">
              <w:tcPr>
                <w:tcW w:w="642" w:type="pct"/>
                <w:vAlign w:val="center"/>
              </w:tcPr>
            </w:tcPrChange>
          </w:tcPr>
          <w:p w14:paraId="0BD1561B" w14:textId="77777777" w:rsidR="00F9411E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19" w:type="pct"/>
            <w:tcPrChange w:id="799" w:author="Jiakai Shi - Ericsson" w:date="2023-10-17T14:59:00Z">
              <w:tcPr>
                <w:tcW w:w="642" w:type="pct"/>
              </w:tcPr>
            </w:tcPrChange>
          </w:tcPr>
          <w:p w14:paraId="78E107C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109.768</w:t>
            </w:r>
          </w:p>
        </w:tc>
        <w:tc>
          <w:tcPr>
            <w:tcW w:w="619" w:type="pct"/>
            <w:tcPrChange w:id="800" w:author="Jiakai Shi - Ericsson" w:date="2023-10-17T14:59:00Z">
              <w:tcPr>
                <w:tcW w:w="642" w:type="pct"/>
              </w:tcPr>
            </w:tcPrChange>
          </w:tcPr>
          <w:p w14:paraId="6BF41915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54.869</w:t>
            </w:r>
          </w:p>
        </w:tc>
        <w:tc>
          <w:tcPr>
            <w:tcW w:w="619" w:type="pct"/>
            <w:tcPrChange w:id="801" w:author="Jiakai Shi - Ericsson" w:date="2023-10-17T14:59:00Z">
              <w:tcPr>
                <w:tcW w:w="642" w:type="pct"/>
              </w:tcPr>
            </w:tcPrChange>
          </w:tcPr>
          <w:p w14:paraId="0E733909" w14:textId="77777777" w:rsidR="00F9411E" w:rsidRDefault="00000000">
            <w:pPr>
              <w:pStyle w:val="TAC"/>
              <w:rPr>
                <w:rFonts w:eastAsia="SimSun" w:cs="Arial"/>
                <w:szCs w:val="18"/>
              </w:rPr>
            </w:pPr>
            <w:r>
              <w:t>54.869</w:t>
            </w:r>
          </w:p>
        </w:tc>
        <w:tc>
          <w:tcPr>
            <w:tcW w:w="619" w:type="pct"/>
            <w:vAlign w:val="center"/>
            <w:tcPrChange w:id="802" w:author="Jiakai Shi - Ericsson" w:date="2023-10-17T14:59:00Z">
              <w:tcPr>
                <w:tcW w:w="405" w:type="pct"/>
                <w:vAlign w:val="center"/>
              </w:tcPr>
            </w:tcPrChange>
          </w:tcPr>
          <w:p w14:paraId="755FD23A" w14:textId="77777777" w:rsidR="00F9411E" w:rsidRDefault="0000000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28.975</w:t>
            </w:r>
          </w:p>
        </w:tc>
        <w:tc>
          <w:tcPr>
            <w:tcW w:w="619" w:type="pct"/>
            <w:vAlign w:val="center"/>
            <w:tcPrChange w:id="803" w:author="Jiakai Shi - Ericsson" w:date="2023-10-17T14:59:00Z">
              <w:tcPr>
                <w:tcW w:w="1" w:type="pct"/>
              </w:tcPr>
            </w:tcPrChange>
          </w:tcPr>
          <w:p w14:paraId="7810F19B" w14:textId="77777777" w:rsidR="00F9411E" w:rsidRDefault="00000000">
            <w:pPr>
              <w:pStyle w:val="TAC"/>
              <w:rPr>
                <w:rFonts w:eastAsia="SimSun"/>
              </w:rPr>
            </w:pPr>
            <w:ins w:id="804" w:author="Jiakai Shi - Ericsson" w:date="2023-10-31T17:12:00Z">
              <w:r>
                <w:rPr>
                  <w:rFonts w:eastAsia="SimSun"/>
                </w:rPr>
                <w:t>76.271</w:t>
              </w:r>
            </w:ins>
          </w:p>
        </w:tc>
      </w:tr>
      <w:tr w:rsidR="00F9411E" w14:paraId="35890449" w14:textId="77777777" w:rsidTr="00F9411E">
        <w:trPr>
          <w:trHeight w:val="70"/>
          <w:jc w:val="center"/>
          <w:trPrChange w:id="805" w:author="Jiakai Shi - Ericsson" w:date="2023-10-17T14:59:00Z">
            <w:trPr>
              <w:trHeight w:val="70"/>
              <w:jc w:val="center"/>
            </w:trPr>
          </w:trPrChange>
        </w:trPr>
        <w:tc>
          <w:tcPr>
            <w:tcW w:w="4381" w:type="pct"/>
            <w:gridSpan w:val="7"/>
            <w:tcPrChange w:id="806" w:author="Jiakai Shi - Ericsson" w:date="2023-10-17T14:59:00Z">
              <w:tcPr>
                <w:tcW w:w="5000" w:type="pct"/>
                <w:gridSpan w:val="7"/>
              </w:tcPr>
            </w:tcPrChange>
          </w:tcPr>
          <w:p w14:paraId="6A70E8C1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089E1D77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34DD208B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3: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ab/>
              <w:t>PDSCH is scheduled in PRB numbers from 0 to 52.</w:t>
            </w:r>
          </w:p>
          <w:p w14:paraId="223644D2" w14:textId="77777777" w:rsidR="00F9411E" w:rsidRDefault="00000000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4: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>PDSCH is scheduled in PRB numbers from 53 to 105.</w:t>
            </w:r>
          </w:p>
        </w:tc>
        <w:tc>
          <w:tcPr>
            <w:tcW w:w="619" w:type="pct"/>
            <w:vAlign w:val="center"/>
            <w:tcPrChange w:id="807" w:author="Jiakai Shi - Ericsson" w:date="2023-10-17T14:59:00Z">
              <w:tcPr>
                <w:tcW w:w="1" w:type="pct"/>
              </w:tcPr>
            </w:tcPrChange>
          </w:tcPr>
          <w:p w14:paraId="16FAFB57" w14:textId="77777777" w:rsidR="00F9411E" w:rsidRDefault="00F9411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4762987" w14:textId="77777777" w:rsidR="00F9411E" w:rsidRDefault="00F9411E">
      <w:pPr>
        <w:rPr>
          <w:rFonts w:eastAsia="SimSun"/>
        </w:rPr>
      </w:pPr>
    </w:p>
    <w:p w14:paraId="2424050C" w14:textId="77777777" w:rsidR="00F9411E" w:rsidRPr="00F9411E" w:rsidRDefault="00F9411E">
      <w:pPr>
        <w:rPr>
          <w:rFonts w:eastAsia="SimSun"/>
          <w:rPrChange w:id="808" w:author="Jiakai Shi - Ericsson" w:date="2023-10-17T14:53:00Z">
            <w:rPr>
              <w:rFonts w:eastAsia="SimSun"/>
              <w:lang w:val="en-US"/>
            </w:rPr>
          </w:rPrChange>
        </w:rPr>
      </w:pPr>
    </w:p>
    <w:p w14:paraId="14E27182" w14:textId="77777777" w:rsidR="00F9411E" w:rsidRDefault="00000000">
      <w:r>
        <w:rPr>
          <w:highlight w:val="yellow"/>
        </w:rPr>
        <w:t>----------------------------------------------------------- End of Change 3 --------------------------------------------------------------</w:t>
      </w:r>
    </w:p>
    <w:p w14:paraId="4E293B07" w14:textId="77777777" w:rsidR="00F9411E" w:rsidRDefault="00F9411E">
      <w:pPr>
        <w:pStyle w:val="TH"/>
      </w:pPr>
    </w:p>
    <w:p w14:paraId="1ECA5B3B" w14:textId="77777777" w:rsidR="00F9411E" w:rsidRDefault="00000000">
      <w:r>
        <w:rPr>
          <w:highlight w:val="yellow"/>
        </w:rPr>
        <w:t>----------------------------------------------------- Beginning of Change 4 ------------------------------------------------------------</w:t>
      </w:r>
    </w:p>
    <w:p w14:paraId="541A982F" w14:textId="663E8F8D" w:rsidR="00F9411E" w:rsidRDefault="00000000">
      <w:pPr>
        <w:pStyle w:val="TH"/>
        <w:rPr>
          <w:ins w:id="809" w:author="Jiakai Shi - Ericsson" w:date="2023-10-30T15:30:00Z"/>
        </w:rPr>
      </w:pPr>
      <w:ins w:id="810" w:author="Jiakai Shi - Ericsson" w:date="2023-10-30T15:30:00Z">
        <w:r>
          <w:lastRenderedPageBreak/>
          <w:t>Table A.3.2.2.2-x</w:t>
        </w:r>
      </w:ins>
      <w:ins w:id="811" w:author="Jiakai Shi - Ericsson" w:date="2023-11-17T09:24:00Z">
        <w:r w:rsidR="001D7BC1">
          <w:t>1</w:t>
        </w:r>
      </w:ins>
      <w:ins w:id="812" w:author="Jiakai Shi - Ericsson" w:date="2023-10-30T15:30:00Z">
        <w:r>
          <w:t>: PDSCH Reference Channel for TDD UL-DL pattern FR1.30-</w:t>
        </w:r>
      </w:ins>
      <w:ins w:id="813" w:author="Jiakai Shi - Ericsson" w:date="2023-11-16T17:03:00Z">
        <w:r>
          <w:t>8</w:t>
        </w:r>
      </w:ins>
      <w:ins w:id="814" w:author="Jiakai Shi - Ericsson" w:date="2023-10-30T15:30:00Z">
        <w:r>
          <w:t xml:space="preserve"> (16QAM)</w:t>
        </w:r>
      </w:ins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77"/>
        <w:gridCol w:w="1237"/>
        <w:gridCol w:w="1237"/>
        <w:gridCol w:w="1237"/>
        <w:gridCol w:w="1237"/>
        <w:gridCol w:w="1237"/>
      </w:tblGrid>
      <w:tr w:rsidR="00F9411E" w14:paraId="6F255B82" w14:textId="77777777">
        <w:trPr>
          <w:jc w:val="center"/>
          <w:ins w:id="815" w:author="Jiakai Shi - Ericsson" w:date="2023-10-31T17:16:00Z"/>
        </w:trPr>
        <w:tc>
          <w:tcPr>
            <w:tcW w:w="1078" w:type="pct"/>
            <w:shd w:val="clear" w:color="auto" w:fill="auto"/>
            <w:vAlign w:val="center"/>
          </w:tcPr>
          <w:p w14:paraId="1B4D344B" w14:textId="77777777" w:rsidR="00F9411E" w:rsidRDefault="00000000">
            <w:pPr>
              <w:keepNext/>
              <w:keepLines/>
              <w:spacing w:after="0"/>
              <w:jc w:val="center"/>
              <w:rPr>
                <w:ins w:id="816" w:author="Jiakai Shi - Ericsson" w:date="2023-10-31T17:16:00Z"/>
                <w:rFonts w:ascii="Arial" w:eastAsia="SimSun" w:hAnsi="Arial" w:cs="Arial"/>
                <w:b/>
                <w:sz w:val="18"/>
                <w:szCs w:val="18"/>
              </w:rPr>
            </w:pPr>
            <w:ins w:id="817" w:author="Jiakai Shi - Ericsson" w:date="2023-10-31T17:1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 w14:paraId="7BDBE654" w14:textId="77777777" w:rsidR="00F9411E" w:rsidRDefault="00000000">
            <w:pPr>
              <w:keepNext/>
              <w:keepLines/>
              <w:spacing w:after="0"/>
              <w:jc w:val="center"/>
              <w:rPr>
                <w:ins w:id="818" w:author="Jiakai Shi - Ericsson" w:date="2023-10-31T17:16:00Z"/>
                <w:rFonts w:ascii="Arial" w:eastAsia="SimSun" w:hAnsi="Arial" w:cs="Arial"/>
                <w:b/>
                <w:sz w:val="18"/>
                <w:szCs w:val="18"/>
              </w:rPr>
            </w:pPr>
            <w:ins w:id="819" w:author="Jiakai Shi - Ericsson" w:date="2023-10-31T17:1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 w14:paraId="3E20107D" w14:textId="77777777" w:rsidR="00F9411E" w:rsidRDefault="00000000">
            <w:pPr>
              <w:keepNext/>
              <w:keepLines/>
              <w:spacing w:after="0"/>
              <w:jc w:val="center"/>
              <w:rPr>
                <w:ins w:id="820" w:author="Jiakai Shi - Ericsson" w:date="2023-10-31T17:16:00Z"/>
                <w:rFonts w:ascii="Arial" w:eastAsia="SimSun" w:hAnsi="Arial" w:cs="Arial"/>
                <w:b/>
                <w:sz w:val="18"/>
                <w:szCs w:val="18"/>
              </w:rPr>
            </w:pPr>
            <w:ins w:id="821" w:author="Jiakai Shi - Ericsson" w:date="2023-10-31T17:16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9411E" w14:paraId="038BE235" w14:textId="77777777">
        <w:trPr>
          <w:jc w:val="center"/>
          <w:ins w:id="822" w:author="Jiakai Shi - Ericsson" w:date="2023-10-31T17:16:00Z"/>
        </w:trPr>
        <w:tc>
          <w:tcPr>
            <w:tcW w:w="1078" w:type="pct"/>
            <w:vAlign w:val="center"/>
          </w:tcPr>
          <w:p w14:paraId="07346ABD" w14:textId="77777777" w:rsidR="00F9411E" w:rsidRDefault="00000000">
            <w:pPr>
              <w:pStyle w:val="TAC"/>
              <w:rPr>
                <w:ins w:id="823" w:author="Jiakai Shi - Ericsson" w:date="2023-10-31T17:16:00Z"/>
                <w:rFonts w:eastAsia="SimSun"/>
              </w:rPr>
            </w:pPr>
            <w:ins w:id="824" w:author="Jiakai Shi - Ericsson" w:date="2023-10-31T17:16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87" w:type="pct"/>
            <w:vAlign w:val="center"/>
          </w:tcPr>
          <w:p w14:paraId="00EF8657" w14:textId="77777777" w:rsidR="00F9411E" w:rsidRDefault="00F9411E">
            <w:pPr>
              <w:pStyle w:val="TAC"/>
              <w:rPr>
                <w:ins w:id="82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0017B7F" w14:textId="5F82C0DE" w:rsidR="00F9411E" w:rsidRDefault="00000000">
            <w:pPr>
              <w:pStyle w:val="TAC"/>
              <w:rPr>
                <w:ins w:id="826" w:author="Jiakai Shi - Ericsson" w:date="2023-10-31T17:16:00Z"/>
                <w:rFonts w:eastAsia="SimSun"/>
              </w:rPr>
            </w:pPr>
            <w:ins w:id="827" w:author="Jiakai Shi - Ericsson" w:date="2023-10-31T17:16:00Z">
              <w:r>
                <w:rPr>
                  <w:rFonts w:eastAsia="SimSun"/>
                </w:rPr>
                <w:t>R.PDSCH.2-</w:t>
              </w:r>
            </w:ins>
            <w:ins w:id="828" w:author="Jiakai Shi - Ericsson" w:date="2023-10-31T17:20:00Z">
              <w:r>
                <w:rPr>
                  <w:rFonts w:eastAsia="SimSun"/>
                </w:rPr>
                <w:t>x</w:t>
              </w:r>
            </w:ins>
            <w:ins w:id="829" w:author="Jiakai Shi - Ericsson" w:date="2023-11-17T09:24:00Z">
              <w:r w:rsidR="001D7BC1">
                <w:rPr>
                  <w:rFonts w:eastAsia="SimSun"/>
                </w:rPr>
                <w:t>1</w:t>
              </w:r>
            </w:ins>
            <w:ins w:id="830" w:author="Jiakai Shi - Ericsson" w:date="2023-10-31T17:16:00Z">
              <w:r>
                <w:rPr>
                  <w:rFonts w:eastAsia="SimSun"/>
                </w:rPr>
                <w:t>.1 TDD</w:t>
              </w:r>
            </w:ins>
          </w:p>
        </w:tc>
        <w:tc>
          <w:tcPr>
            <w:tcW w:w="707" w:type="pct"/>
            <w:vAlign w:val="center"/>
          </w:tcPr>
          <w:p w14:paraId="53EB59FB" w14:textId="77777777" w:rsidR="00F9411E" w:rsidRDefault="00F9411E">
            <w:pPr>
              <w:pStyle w:val="TAC"/>
              <w:rPr>
                <w:ins w:id="831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6E7C2EC" w14:textId="77777777" w:rsidR="00F9411E" w:rsidRDefault="00F9411E">
            <w:pPr>
              <w:pStyle w:val="TAC"/>
              <w:rPr>
                <w:ins w:id="832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42D7EED" w14:textId="77777777" w:rsidR="00F9411E" w:rsidRDefault="00F9411E">
            <w:pPr>
              <w:pStyle w:val="TAC"/>
              <w:rPr>
                <w:ins w:id="83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06AFD7F" w14:textId="77777777" w:rsidR="00F9411E" w:rsidRDefault="00F9411E">
            <w:pPr>
              <w:pStyle w:val="TAC"/>
              <w:rPr>
                <w:ins w:id="834" w:author="Jiakai Shi - Ericsson" w:date="2023-10-31T17:16:00Z"/>
                <w:rFonts w:eastAsia="SimSun"/>
                <w:lang w:eastAsia="zh-CN"/>
              </w:rPr>
            </w:pPr>
          </w:p>
        </w:tc>
      </w:tr>
      <w:tr w:rsidR="00F9411E" w14:paraId="73A0A0FA" w14:textId="77777777">
        <w:trPr>
          <w:jc w:val="center"/>
          <w:ins w:id="835" w:author="Jiakai Shi - Ericsson" w:date="2023-10-31T17:16:00Z"/>
        </w:trPr>
        <w:tc>
          <w:tcPr>
            <w:tcW w:w="1078" w:type="pct"/>
            <w:vAlign w:val="center"/>
          </w:tcPr>
          <w:p w14:paraId="2871C267" w14:textId="77777777" w:rsidR="00F9411E" w:rsidRDefault="00000000">
            <w:pPr>
              <w:pStyle w:val="TAC"/>
              <w:rPr>
                <w:ins w:id="836" w:author="Jiakai Shi - Ericsson" w:date="2023-10-31T17:16:00Z"/>
                <w:rFonts w:eastAsia="SimSun"/>
              </w:rPr>
            </w:pPr>
            <w:ins w:id="837" w:author="Jiakai Shi - Ericsson" w:date="2023-10-31T17:16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87" w:type="pct"/>
            <w:vAlign w:val="center"/>
          </w:tcPr>
          <w:p w14:paraId="2F3BB745" w14:textId="77777777" w:rsidR="00F9411E" w:rsidRDefault="00000000">
            <w:pPr>
              <w:pStyle w:val="TAC"/>
              <w:rPr>
                <w:ins w:id="838" w:author="Jiakai Shi - Ericsson" w:date="2023-10-31T17:16:00Z"/>
                <w:rFonts w:eastAsia="SimSun"/>
              </w:rPr>
            </w:pPr>
            <w:ins w:id="839" w:author="Jiakai Shi - Ericsson" w:date="2023-10-31T17:16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707" w:type="pct"/>
            <w:vAlign w:val="center"/>
          </w:tcPr>
          <w:p w14:paraId="20F2A158" w14:textId="77777777" w:rsidR="00F9411E" w:rsidRDefault="00000000">
            <w:pPr>
              <w:pStyle w:val="TAC"/>
              <w:rPr>
                <w:ins w:id="840" w:author="Jiakai Shi - Ericsson" w:date="2023-10-31T17:16:00Z"/>
                <w:rFonts w:eastAsia="SimSun"/>
              </w:rPr>
            </w:pPr>
            <w:ins w:id="841" w:author="Jiakai Shi - Ericsson" w:date="2023-10-31T17:16:00Z">
              <w:r>
                <w:rPr>
                  <w:rFonts w:eastAsia="SimSun"/>
                </w:rPr>
                <w:t>40</w:t>
              </w:r>
            </w:ins>
          </w:p>
        </w:tc>
        <w:tc>
          <w:tcPr>
            <w:tcW w:w="707" w:type="pct"/>
            <w:vAlign w:val="center"/>
          </w:tcPr>
          <w:p w14:paraId="17246731" w14:textId="77777777" w:rsidR="00F9411E" w:rsidRDefault="00F9411E">
            <w:pPr>
              <w:pStyle w:val="TAC"/>
              <w:rPr>
                <w:ins w:id="84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A977B72" w14:textId="77777777" w:rsidR="00F9411E" w:rsidRDefault="00F9411E">
            <w:pPr>
              <w:pStyle w:val="TAC"/>
              <w:rPr>
                <w:ins w:id="84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067AA8A" w14:textId="77777777" w:rsidR="00F9411E" w:rsidRDefault="00F9411E">
            <w:pPr>
              <w:pStyle w:val="TAC"/>
              <w:rPr>
                <w:ins w:id="84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4066014" w14:textId="77777777" w:rsidR="00F9411E" w:rsidRDefault="00F9411E">
            <w:pPr>
              <w:pStyle w:val="TAC"/>
              <w:rPr>
                <w:ins w:id="845" w:author="Jiakai Shi - Ericsson" w:date="2023-10-31T17:16:00Z"/>
                <w:rFonts w:eastAsia="SimSun"/>
              </w:rPr>
            </w:pPr>
          </w:p>
        </w:tc>
      </w:tr>
      <w:tr w:rsidR="00F9411E" w14:paraId="053E2E7D" w14:textId="77777777">
        <w:trPr>
          <w:jc w:val="center"/>
          <w:ins w:id="846" w:author="Jiakai Shi - Ericsson" w:date="2023-10-31T17:16:00Z"/>
        </w:trPr>
        <w:tc>
          <w:tcPr>
            <w:tcW w:w="1078" w:type="pct"/>
            <w:vAlign w:val="center"/>
          </w:tcPr>
          <w:p w14:paraId="744C7C1F" w14:textId="77777777" w:rsidR="00F9411E" w:rsidRDefault="00000000">
            <w:pPr>
              <w:pStyle w:val="TAC"/>
              <w:rPr>
                <w:ins w:id="847" w:author="Jiakai Shi - Ericsson" w:date="2023-10-31T17:16:00Z"/>
                <w:rFonts w:eastAsia="SimSun"/>
              </w:rPr>
            </w:pPr>
            <w:ins w:id="848" w:author="Jiakai Shi - Ericsson" w:date="2023-10-31T17:16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87" w:type="pct"/>
            <w:vAlign w:val="center"/>
          </w:tcPr>
          <w:p w14:paraId="3542A148" w14:textId="77777777" w:rsidR="00F9411E" w:rsidRDefault="00000000">
            <w:pPr>
              <w:pStyle w:val="TAC"/>
              <w:rPr>
                <w:ins w:id="849" w:author="Jiakai Shi - Ericsson" w:date="2023-10-31T17:16:00Z"/>
                <w:rFonts w:eastAsia="SimSun"/>
              </w:rPr>
            </w:pPr>
            <w:ins w:id="850" w:author="Jiakai Shi - Ericsson" w:date="2023-10-31T17:16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707" w:type="pct"/>
            <w:vAlign w:val="center"/>
          </w:tcPr>
          <w:p w14:paraId="58320FE9" w14:textId="77777777" w:rsidR="00F9411E" w:rsidRDefault="00000000">
            <w:pPr>
              <w:pStyle w:val="TAC"/>
              <w:rPr>
                <w:ins w:id="851" w:author="Jiakai Shi - Ericsson" w:date="2023-10-31T17:16:00Z"/>
                <w:rFonts w:eastAsia="SimSun"/>
              </w:rPr>
            </w:pPr>
            <w:ins w:id="852" w:author="Jiakai Shi - Ericsson" w:date="2023-10-31T17:16:00Z"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707" w:type="pct"/>
            <w:vAlign w:val="center"/>
          </w:tcPr>
          <w:p w14:paraId="139945CC" w14:textId="77777777" w:rsidR="00F9411E" w:rsidRDefault="00F9411E">
            <w:pPr>
              <w:pStyle w:val="TAC"/>
              <w:rPr>
                <w:ins w:id="85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A176904" w14:textId="77777777" w:rsidR="00F9411E" w:rsidRDefault="00F9411E">
            <w:pPr>
              <w:pStyle w:val="TAC"/>
              <w:rPr>
                <w:ins w:id="85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F24AA59" w14:textId="77777777" w:rsidR="00F9411E" w:rsidRDefault="00F9411E">
            <w:pPr>
              <w:pStyle w:val="TAC"/>
              <w:rPr>
                <w:ins w:id="85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CA807BF" w14:textId="77777777" w:rsidR="00F9411E" w:rsidRDefault="00F9411E">
            <w:pPr>
              <w:pStyle w:val="TAC"/>
              <w:rPr>
                <w:ins w:id="856" w:author="Jiakai Shi - Ericsson" w:date="2023-10-31T17:16:00Z"/>
                <w:rFonts w:eastAsia="SimSun"/>
              </w:rPr>
            </w:pPr>
          </w:p>
        </w:tc>
      </w:tr>
      <w:tr w:rsidR="00F9411E" w14:paraId="0A21272C" w14:textId="77777777">
        <w:trPr>
          <w:jc w:val="center"/>
          <w:ins w:id="857" w:author="Jiakai Shi - Ericsson" w:date="2023-10-31T17:16:00Z"/>
        </w:trPr>
        <w:tc>
          <w:tcPr>
            <w:tcW w:w="1078" w:type="pct"/>
            <w:vAlign w:val="center"/>
          </w:tcPr>
          <w:p w14:paraId="3D8A2DE1" w14:textId="77777777" w:rsidR="00F9411E" w:rsidRDefault="00000000">
            <w:pPr>
              <w:pStyle w:val="TAC"/>
              <w:rPr>
                <w:ins w:id="858" w:author="Jiakai Shi - Ericsson" w:date="2023-10-31T17:16:00Z"/>
                <w:rFonts w:eastAsia="SimSun"/>
              </w:rPr>
            </w:pPr>
            <w:ins w:id="859" w:author="Jiakai Shi - Ericsson" w:date="2023-10-31T17:16:00Z">
              <w:r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 w14:paraId="790EDA9D" w14:textId="77777777" w:rsidR="00F9411E" w:rsidRDefault="00000000">
            <w:pPr>
              <w:pStyle w:val="TAC"/>
              <w:rPr>
                <w:ins w:id="860" w:author="Jiakai Shi - Ericsson" w:date="2023-10-31T17:16:00Z"/>
                <w:rFonts w:eastAsia="SimSun"/>
              </w:rPr>
            </w:pPr>
            <w:ins w:id="861" w:author="Jiakai Shi - Ericsson" w:date="2023-10-31T17:16:00Z">
              <w:r>
                <w:rPr>
                  <w:rFonts w:eastAsia="SimSun"/>
                </w:rPr>
                <w:t>PRBs</w:t>
              </w:r>
            </w:ins>
          </w:p>
        </w:tc>
        <w:tc>
          <w:tcPr>
            <w:tcW w:w="707" w:type="pct"/>
            <w:vAlign w:val="center"/>
          </w:tcPr>
          <w:p w14:paraId="49E5BCFC" w14:textId="77777777" w:rsidR="00F9411E" w:rsidRDefault="00000000">
            <w:pPr>
              <w:pStyle w:val="TAC"/>
              <w:rPr>
                <w:ins w:id="862" w:author="Jiakai Shi - Ericsson" w:date="2023-10-31T17:16:00Z"/>
                <w:rFonts w:eastAsia="SimSun"/>
              </w:rPr>
            </w:pPr>
            <w:ins w:id="863" w:author="Jiakai Shi - Ericsson" w:date="2023-10-31T17:16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707" w:type="pct"/>
            <w:vAlign w:val="center"/>
          </w:tcPr>
          <w:p w14:paraId="0D8FE472" w14:textId="77777777" w:rsidR="00F9411E" w:rsidRDefault="00F9411E">
            <w:pPr>
              <w:pStyle w:val="TAC"/>
              <w:rPr>
                <w:ins w:id="86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43B952C" w14:textId="77777777" w:rsidR="00F9411E" w:rsidRDefault="00F9411E">
            <w:pPr>
              <w:pStyle w:val="TAC"/>
              <w:rPr>
                <w:ins w:id="86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CD695D2" w14:textId="77777777" w:rsidR="00F9411E" w:rsidRDefault="00F9411E">
            <w:pPr>
              <w:pStyle w:val="TAC"/>
              <w:rPr>
                <w:ins w:id="86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F3E7527" w14:textId="77777777" w:rsidR="00F9411E" w:rsidRDefault="00F9411E">
            <w:pPr>
              <w:pStyle w:val="TAC"/>
              <w:rPr>
                <w:ins w:id="867" w:author="Jiakai Shi - Ericsson" w:date="2023-10-31T17:16:00Z"/>
                <w:rFonts w:eastAsia="SimSun"/>
              </w:rPr>
            </w:pPr>
          </w:p>
        </w:tc>
      </w:tr>
      <w:tr w:rsidR="00F9411E" w14:paraId="4051B4A0" w14:textId="77777777">
        <w:trPr>
          <w:jc w:val="center"/>
          <w:ins w:id="868" w:author="Jiakai Shi - Ericsson" w:date="2023-10-31T17:16:00Z"/>
        </w:trPr>
        <w:tc>
          <w:tcPr>
            <w:tcW w:w="1078" w:type="pct"/>
            <w:vAlign w:val="center"/>
          </w:tcPr>
          <w:p w14:paraId="34E879D5" w14:textId="77777777" w:rsidR="00F9411E" w:rsidRDefault="00000000">
            <w:pPr>
              <w:pStyle w:val="TAC"/>
              <w:rPr>
                <w:ins w:id="869" w:author="Jiakai Shi - Ericsson" w:date="2023-10-31T17:16:00Z"/>
                <w:rFonts w:eastAsia="SimSun"/>
              </w:rPr>
            </w:pPr>
            <w:ins w:id="870" w:author="Jiakai Shi - Ericsson" w:date="2023-10-31T17:16:00Z">
              <w:r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 w14:paraId="5596B8B8" w14:textId="77777777" w:rsidR="00F9411E" w:rsidRDefault="00F9411E">
            <w:pPr>
              <w:pStyle w:val="TAC"/>
              <w:rPr>
                <w:ins w:id="871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2394A9B" w14:textId="77777777" w:rsidR="00F9411E" w:rsidRDefault="00F9411E">
            <w:pPr>
              <w:pStyle w:val="TAC"/>
              <w:rPr>
                <w:ins w:id="87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AEFD508" w14:textId="77777777" w:rsidR="00F9411E" w:rsidRDefault="00F9411E">
            <w:pPr>
              <w:pStyle w:val="TAC"/>
              <w:rPr>
                <w:ins w:id="87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DCC5AA4" w14:textId="77777777" w:rsidR="00F9411E" w:rsidRDefault="00F9411E">
            <w:pPr>
              <w:pStyle w:val="TAC"/>
              <w:rPr>
                <w:ins w:id="87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3BE0B09" w14:textId="77777777" w:rsidR="00F9411E" w:rsidRDefault="00F9411E">
            <w:pPr>
              <w:pStyle w:val="TAC"/>
              <w:rPr>
                <w:ins w:id="87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CBA40B8" w14:textId="77777777" w:rsidR="00F9411E" w:rsidRDefault="00F9411E">
            <w:pPr>
              <w:pStyle w:val="TAC"/>
              <w:rPr>
                <w:ins w:id="876" w:author="Jiakai Shi - Ericsson" w:date="2023-10-31T17:16:00Z"/>
                <w:rFonts w:eastAsia="SimSun"/>
              </w:rPr>
            </w:pPr>
          </w:p>
        </w:tc>
      </w:tr>
      <w:tr w:rsidR="00F9411E" w14:paraId="6679D9F9" w14:textId="77777777">
        <w:trPr>
          <w:jc w:val="center"/>
          <w:ins w:id="877" w:author="Jiakai Shi - Ericsson" w:date="2023-10-31T17:16:00Z"/>
        </w:trPr>
        <w:tc>
          <w:tcPr>
            <w:tcW w:w="1078" w:type="pct"/>
            <w:vAlign w:val="center"/>
          </w:tcPr>
          <w:p w14:paraId="198B399D" w14:textId="77777777" w:rsidR="00F9411E" w:rsidRDefault="00000000">
            <w:pPr>
              <w:pStyle w:val="TAC"/>
              <w:rPr>
                <w:ins w:id="878" w:author="Jiakai Shi - Ericsson" w:date="2023-10-31T17:16:00Z"/>
                <w:rFonts w:eastAsia="SimSun"/>
              </w:rPr>
            </w:pPr>
            <w:ins w:id="879" w:author="Jiakai Shi - Ericsson" w:date="2023-10-31T17:16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0D2E0D90" w14:textId="77777777" w:rsidR="00F9411E" w:rsidRDefault="00F9411E">
            <w:pPr>
              <w:pStyle w:val="TAC"/>
              <w:rPr>
                <w:ins w:id="88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ACAF267" w14:textId="77777777" w:rsidR="00F9411E" w:rsidRDefault="00000000">
            <w:pPr>
              <w:pStyle w:val="TAC"/>
              <w:rPr>
                <w:ins w:id="881" w:author="Jiakai Shi - Ericsson" w:date="2023-10-31T17:16:00Z"/>
                <w:rFonts w:eastAsia="SimSun"/>
                <w:lang w:eastAsia="zh-CN"/>
              </w:rPr>
            </w:pPr>
            <w:ins w:id="882" w:author="Jiakai Shi - Ericsson" w:date="2023-10-31T17:16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16C22FE3" w14:textId="77777777" w:rsidR="00F9411E" w:rsidRDefault="00F9411E">
            <w:pPr>
              <w:pStyle w:val="TAC"/>
              <w:rPr>
                <w:ins w:id="883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2B3E278" w14:textId="77777777" w:rsidR="00F9411E" w:rsidRDefault="00F9411E">
            <w:pPr>
              <w:pStyle w:val="TAC"/>
              <w:rPr>
                <w:ins w:id="884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A03E89D" w14:textId="77777777" w:rsidR="00F9411E" w:rsidRDefault="00F9411E">
            <w:pPr>
              <w:pStyle w:val="TAC"/>
              <w:rPr>
                <w:ins w:id="885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2FFB2C4" w14:textId="77777777" w:rsidR="00F9411E" w:rsidRDefault="00F9411E">
            <w:pPr>
              <w:pStyle w:val="TAC"/>
              <w:rPr>
                <w:ins w:id="886" w:author="Jiakai Shi - Ericsson" w:date="2023-10-31T17:16:00Z"/>
                <w:rFonts w:eastAsia="SimSun"/>
              </w:rPr>
            </w:pPr>
          </w:p>
        </w:tc>
      </w:tr>
      <w:tr w:rsidR="00F9411E" w14:paraId="782E38CD" w14:textId="77777777">
        <w:trPr>
          <w:jc w:val="center"/>
          <w:ins w:id="887" w:author="Jiakai Shi - Ericsson" w:date="2023-10-31T17:16:00Z"/>
        </w:trPr>
        <w:tc>
          <w:tcPr>
            <w:tcW w:w="1078" w:type="pct"/>
            <w:vAlign w:val="center"/>
          </w:tcPr>
          <w:p w14:paraId="6BAC1E50" w14:textId="77777777" w:rsidR="00F9411E" w:rsidRDefault="00000000">
            <w:pPr>
              <w:pStyle w:val="TAC"/>
              <w:rPr>
                <w:ins w:id="888" w:author="Jiakai Shi - Ericsson" w:date="2023-10-31T17:16:00Z"/>
                <w:rFonts w:eastAsia="SimSun"/>
              </w:rPr>
            </w:pPr>
            <w:ins w:id="889" w:author="Jiakai Shi - Ericsson" w:date="2023-10-31T17:16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513E2BE" w14:textId="77777777" w:rsidR="00F9411E" w:rsidRDefault="00F9411E">
            <w:pPr>
              <w:pStyle w:val="TAC"/>
              <w:rPr>
                <w:ins w:id="89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6EE5A48" w14:textId="77777777" w:rsidR="00F9411E" w:rsidRDefault="00000000">
            <w:pPr>
              <w:pStyle w:val="TAC"/>
              <w:rPr>
                <w:ins w:id="891" w:author="Jiakai Shi - Ericsson" w:date="2023-10-31T17:16:00Z"/>
                <w:rFonts w:eastAsia="SimSun"/>
              </w:rPr>
            </w:pPr>
            <w:ins w:id="892" w:author="Jiakai Shi - Ericsson" w:date="2023-10-31T17:1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707" w:type="pct"/>
            <w:vAlign w:val="center"/>
          </w:tcPr>
          <w:p w14:paraId="210A4C08" w14:textId="77777777" w:rsidR="00F9411E" w:rsidRDefault="00F9411E">
            <w:pPr>
              <w:pStyle w:val="TAC"/>
              <w:rPr>
                <w:ins w:id="89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3139A83" w14:textId="77777777" w:rsidR="00F9411E" w:rsidRDefault="00F9411E">
            <w:pPr>
              <w:pStyle w:val="TAC"/>
              <w:rPr>
                <w:ins w:id="89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21B51A1" w14:textId="77777777" w:rsidR="00F9411E" w:rsidRDefault="00F9411E">
            <w:pPr>
              <w:pStyle w:val="TAC"/>
              <w:rPr>
                <w:ins w:id="89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D17769D" w14:textId="77777777" w:rsidR="00F9411E" w:rsidRDefault="00F9411E">
            <w:pPr>
              <w:pStyle w:val="TAC"/>
              <w:rPr>
                <w:ins w:id="896" w:author="Jiakai Shi - Ericsson" w:date="2023-10-31T17:16:00Z"/>
                <w:rFonts w:eastAsia="SimSun"/>
              </w:rPr>
            </w:pPr>
          </w:p>
        </w:tc>
      </w:tr>
      <w:tr w:rsidR="00F9411E" w14:paraId="264A2D9D" w14:textId="77777777">
        <w:trPr>
          <w:jc w:val="center"/>
          <w:ins w:id="897" w:author="Jiakai Shi - Ericsson" w:date="2023-10-31T17:16:00Z"/>
        </w:trPr>
        <w:tc>
          <w:tcPr>
            <w:tcW w:w="1078" w:type="pct"/>
            <w:vAlign w:val="center"/>
          </w:tcPr>
          <w:p w14:paraId="20461386" w14:textId="77777777" w:rsidR="00F9411E" w:rsidRDefault="00000000">
            <w:pPr>
              <w:pStyle w:val="TAC"/>
              <w:rPr>
                <w:ins w:id="898" w:author="Jiakai Shi - Ericsson" w:date="2023-10-31T17:16:00Z"/>
                <w:rFonts w:eastAsia="SimSun"/>
              </w:rPr>
            </w:pPr>
            <w:ins w:id="899" w:author="Jiakai Shi - Ericsson" w:date="2023-10-31T17:16:00Z">
              <w:r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 w14:paraId="3B67C9AE" w14:textId="77777777" w:rsidR="00F9411E" w:rsidRDefault="00F9411E">
            <w:pPr>
              <w:pStyle w:val="TAC"/>
              <w:rPr>
                <w:ins w:id="90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7B0F56D" w14:textId="77777777" w:rsidR="00F9411E" w:rsidRDefault="00000000">
            <w:pPr>
              <w:pStyle w:val="TAC"/>
              <w:rPr>
                <w:ins w:id="901" w:author="Jiakai Shi - Ericsson" w:date="2023-10-31T17:16:00Z"/>
                <w:rFonts w:eastAsia="SimSun"/>
              </w:rPr>
            </w:pPr>
            <w:ins w:id="902" w:author="Jiakai Shi - Ericsson" w:date="2023-10-31T17:16:00Z">
              <w:r>
                <w:rPr>
                  <w:rFonts w:eastAsia="SimSun"/>
                </w:rPr>
                <w:t>29</w:t>
              </w:r>
            </w:ins>
          </w:p>
        </w:tc>
        <w:tc>
          <w:tcPr>
            <w:tcW w:w="707" w:type="pct"/>
            <w:vAlign w:val="center"/>
          </w:tcPr>
          <w:p w14:paraId="7AC40892" w14:textId="77777777" w:rsidR="00F9411E" w:rsidRDefault="00F9411E">
            <w:pPr>
              <w:pStyle w:val="TAC"/>
              <w:rPr>
                <w:ins w:id="90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D89CF29" w14:textId="77777777" w:rsidR="00F9411E" w:rsidRDefault="00F9411E">
            <w:pPr>
              <w:pStyle w:val="TAC"/>
              <w:rPr>
                <w:ins w:id="90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ADD3721" w14:textId="77777777" w:rsidR="00F9411E" w:rsidRDefault="00F9411E">
            <w:pPr>
              <w:pStyle w:val="TAC"/>
              <w:rPr>
                <w:ins w:id="90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398C1A8" w14:textId="77777777" w:rsidR="00F9411E" w:rsidRDefault="00F9411E">
            <w:pPr>
              <w:pStyle w:val="TAC"/>
              <w:rPr>
                <w:ins w:id="906" w:author="Jiakai Shi - Ericsson" w:date="2023-10-31T17:16:00Z"/>
                <w:rFonts w:eastAsia="SimSun"/>
              </w:rPr>
            </w:pPr>
          </w:p>
        </w:tc>
      </w:tr>
      <w:tr w:rsidR="00F9411E" w14:paraId="69A32D89" w14:textId="77777777">
        <w:trPr>
          <w:jc w:val="center"/>
          <w:ins w:id="907" w:author="Jiakai Shi - Ericsson" w:date="2023-10-31T17:16:00Z"/>
        </w:trPr>
        <w:tc>
          <w:tcPr>
            <w:tcW w:w="1078" w:type="pct"/>
            <w:vAlign w:val="center"/>
          </w:tcPr>
          <w:p w14:paraId="06C4A2E0" w14:textId="77777777" w:rsidR="00F9411E" w:rsidRDefault="00000000">
            <w:pPr>
              <w:pStyle w:val="TAC"/>
              <w:rPr>
                <w:ins w:id="908" w:author="Jiakai Shi - Ericsson" w:date="2023-10-31T17:16:00Z"/>
                <w:rFonts w:eastAsia="SimSun"/>
              </w:rPr>
            </w:pPr>
            <w:ins w:id="909" w:author="Jiakai Shi - Ericsson" w:date="2023-10-31T17:16:00Z">
              <w:r>
                <w:rPr>
                  <w:rFonts w:eastAsia="SimSun"/>
                </w:rPr>
                <w:t>MCS table</w:t>
              </w:r>
            </w:ins>
          </w:p>
        </w:tc>
        <w:tc>
          <w:tcPr>
            <w:tcW w:w="387" w:type="pct"/>
            <w:vAlign w:val="center"/>
          </w:tcPr>
          <w:p w14:paraId="40A91FC0" w14:textId="77777777" w:rsidR="00F9411E" w:rsidRDefault="00F9411E">
            <w:pPr>
              <w:pStyle w:val="TAC"/>
              <w:rPr>
                <w:ins w:id="91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333E151" w14:textId="77777777" w:rsidR="00F9411E" w:rsidRDefault="00000000">
            <w:pPr>
              <w:pStyle w:val="TAC"/>
              <w:rPr>
                <w:ins w:id="911" w:author="Jiakai Shi - Ericsson" w:date="2023-10-31T17:16:00Z"/>
                <w:rFonts w:eastAsia="SimSun"/>
              </w:rPr>
            </w:pPr>
            <w:ins w:id="912" w:author="Jiakai Shi - Ericsson" w:date="2023-10-31T17:16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707" w:type="pct"/>
            <w:vAlign w:val="center"/>
          </w:tcPr>
          <w:p w14:paraId="6857AEB9" w14:textId="77777777" w:rsidR="00F9411E" w:rsidRDefault="00F9411E">
            <w:pPr>
              <w:pStyle w:val="TAC"/>
              <w:rPr>
                <w:ins w:id="91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6D6E84C" w14:textId="77777777" w:rsidR="00F9411E" w:rsidRDefault="00F9411E">
            <w:pPr>
              <w:pStyle w:val="TAC"/>
              <w:rPr>
                <w:ins w:id="91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D9A4D19" w14:textId="77777777" w:rsidR="00F9411E" w:rsidRDefault="00F9411E">
            <w:pPr>
              <w:pStyle w:val="TAC"/>
              <w:rPr>
                <w:ins w:id="91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38CBFB4" w14:textId="77777777" w:rsidR="00F9411E" w:rsidRDefault="00F9411E">
            <w:pPr>
              <w:pStyle w:val="TAC"/>
              <w:rPr>
                <w:ins w:id="916" w:author="Jiakai Shi - Ericsson" w:date="2023-10-31T17:16:00Z"/>
                <w:rFonts w:eastAsia="SimSun"/>
              </w:rPr>
            </w:pPr>
          </w:p>
        </w:tc>
      </w:tr>
      <w:tr w:rsidR="00F9411E" w14:paraId="65695AC3" w14:textId="77777777">
        <w:trPr>
          <w:jc w:val="center"/>
          <w:ins w:id="917" w:author="Jiakai Shi - Ericsson" w:date="2023-10-31T17:16:00Z"/>
        </w:trPr>
        <w:tc>
          <w:tcPr>
            <w:tcW w:w="1078" w:type="pct"/>
            <w:vAlign w:val="center"/>
          </w:tcPr>
          <w:p w14:paraId="3416D61C" w14:textId="77777777" w:rsidR="00F9411E" w:rsidRDefault="00000000">
            <w:pPr>
              <w:pStyle w:val="TAC"/>
              <w:rPr>
                <w:ins w:id="918" w:author="Jiakai Shi - Ericsson" w:date="2023-10-31T17:16:00Z"/>
                <w:rFonts w:eastAsia="SimSun"/>
              </w:rPr>
            </w:pPr>
            <w:ins w:id="919" w:author="Jiakai Shi - Ericsson" w:date="2023-10-31T17:16:00Z">
              <w:r>
                <w:rPr>
                  <w:rFonts w:eastAsia="SimSun"/>
                </w:rPr>
                <w:t>MCS index</w:t>
              </w:r>
            </w:ins>
          </w:p>
        </w:tc>
        <w:tc>
          <w:tcPr>
            <w:tcW w:w="387" w:type="pct"/>
            <w:vAlign w:val="center"/>
          </w:tcPr>
          <w:p w14:paraId="6B20B4E1" w14:textId="77777777" w:rsidR="00F9411E" w:rsidRDefault="00F9411E">
            <w:pPr>
              <w:pStyle w:val="TAC"/>
              <w:rPr>
                <w:ins w:id="92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0C80B3B" w14:textId="77777777" w:rsidR="00F9411E" w:rsidRDefault="00000000">
            <w:pPr>
              <w:pStyle w:val="TAC"/>
              <w:rPr>
                <w:ins w:id="921" w:author="Jiakai Shi - Ericsson" w:date="2023-10-31T17:16:00Z"/>
                <w:rFonts w:eastAsia="SimSun"/>
              </w:rPr>
            </w:pPr>
            <w:ins w:id="922" w:author="Jiakai Shi - Ericsson" w:date="2023-10-31T17:16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707" w:type="pct"/>
            <w:vAlign w:val="center"/>
          </w:tcPr>
          <w:p w14:paraId="7563BB0F" w14:textId="77777777" w:rsidR="00F9411E" w:rsidRDefault="00F9411E">
            <w:pPr>
              <w:pStyle w:val="TAC"/>
              <w:rPr>
                <w:ins w:id="92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E0C2C7B" w14:textId="77777777" w:rsidR="00F9411E" w:rsidRDefault="00F9411E">
            <w:pPr>
              <w:pStyle w:val="TAC"/>
              <w:rPr>
                <w:ins w:id="92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413323E" w14:textId="77777777" w:rsidR="00F9411E" w:rsidRDefault="00F9411E">
            <w:pPr>
              <w:pStyle w:val="TAC"/>
              <w:rPr>
                <w:ins w:id="92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F7B39E8" w14:textId="77777777" w:rsidR="00F9411E" w:rsidRDefault="00F9411E">
            <w:pPr>
              <w:pStyle w:val="TAC"/>
              <w:rPr>
                <w:ins w:id="926" w:author="Jiakai Shi - Ericsson" w:date="2023-10-31T17:16:00Z"/>
                <w:rFonts w:eastAsia="SimSun"/>
              </w:rPr>
            </w:pPr>
          </w:p>
        </w:tc>
      </w:tr>
      <w:tr w:rsidR="00F9411E" w14:paraId="3A446F39" w14:textId="77777777">
        <w:trPr>
          <w:jc w:val="center"/>
          <w:ins w:id="927" w:author="Jiakai Shi - Ericsson" w:date="2023-10-31T17:16:00Z"/>
        </w:trPr>
        <w:tc>
          <w:tcPr>
            <w:tcW w:w="1078" w:type="pct"/>
            <w:vAlign w:val="center"/>
          </w:tcPr>
          <w:p w14:paraId="15CBD0D2" w14:textId="77777777" w:rsidR="00F9411E" w:rsidRDefault="00000000">
            <w:pPr>
              <w:pStyle w:val="TAC"/>
              <w:rPr>
                <w:ins w:id="928" w:author="Jiakai Shi - Ericsson" w:date="2023-10-31T17:16:00Z"/>
                <w:rFonts w:eastAsia="SimSun"/>
              </w:rPr>
            </w:pPr>
            <w:ins w:id="929" w:author="Jiakai Shi - Ericsson" w:date="2023-10-31T17:16:00Z">
              <w:r>
                <w:rPr>
                  <w:rFonts w:eastAsia="SimSun"/>
                </w:rPr>
                <w:t>Modulation</w:t>
              </w:r>
            </w:ins>
          </w:p>
        </w:tc>
        <w:tc>
          <w:tcPr>
            <w:tcW w:w="387" w:type="pct"/>
            <w:vAlign w:val="center"/>
          </w:tcPr>
          <w:p w14:paraId="4716C3EF" w14:textId="77777777" w:rsidR="00F9411E" w:rsidRDefault="00F9411E">
            <w:pPr>
              <w:pStyle w:val="TAC"/>
              <w:rPr>
                <w:ins w:id="93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F6771C7" w14:textId="77777777" w:rsidR="00F9411E" w:rsidRDefault="00000000">
            <w:pPr>
              <w:pStyle w:val="TAC"/>
              <w:rPr>
                <w:ins w:id="931" w:author="Jiakai Shi - Ericsson" w:date="2023-10-31T17:16:00Z"/>
                <w:rFonts w:eastAsia="SimSun"/>
              </w:rPr>
            </w:pPr>
            <w:ins w:id="932" w:author="Jiakai Shi - Ericsson" w:date="2023-10-31T17:16:00Z">
              <w:r>
                <w:rPr>
                  <w:rFonts w:eastAsia="SimSun"/>
                </w:rPr>
                <w:t>16QAM</w:t>
              </w:r>
            </w:ins>
          </w:p>
        </w:tc>
        <w:tc>
          <w:tcPr>
            <w:tcW w:w="707" w:type="pct"/>
            <w:vAlign w:val="center"/>
          </w:tcPr>
          <w:p w14:paraId="4E84C3D9" w14:textId="77777777" w:rsidR="00F9411E" w:rsidRDefault="00F9411E">
            <w:pPr>
              <w:pStyle w:val="TAC"/>
              <w:rPr>
                <w:ins w:id="93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65A2C87" w14:textId="77777777" w:rsidR="00F9411E" w:rsidRDefault="00F9411E">
            <w:pPr>
              <w:pStyle w:val="TAC"/>
              <w:rPr>
                <w:ins w:id="93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C6B28EF" w14:textId="77777777" w:rsidR="00F9411E" w:rsidRDefault="00F9411E">
            <w:pPr>
              <w:pStyle w:val="TAC"/>
              <w:rPr>
                <w:ins w:id="93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60E3643" w14:textId="77777777" w:rsidR="00F9411E" w:rsidRDefault="00F9411E">
            <w:pPr>
              <w:pStyle w:val="TAC"/>
              <w:rPr>
                <w:ins w:id="936" w:author="Jiakai Shi - Ericsson" w:date="2023-10-31T17:16:00Z"/>
                <w:rFonts w:eastAsia="SimSun"/>
              </w:rPr>
            </w:pPr>
          </w:p>
        </w:tc>
      </w:tr>
      <w:tr w:rsidR="00F9411E" w14:paraId="21265881" w14:textId="77777777">
        <w:trPr>
          <w:jc w:val="center"/>
          <w:ins w:id="937" w:author="Jiakai Shi - Ericsson" w:date="2023-10-31T17:16:00Z"/>
        </w:trPr>
        <w:tc>
          <w:tcPr>
            <w:tcW w:w="1078" w:type="pct"/>
            <w:vAlign w:val="center"/>
          </w:tcPr>
          <w:p w14:paraId="6E6BB11A" w14:textId="77777777" w:rsidR="00F9411E" w:rsidRDefault="00000000">
            <w:pPr>
              <w:pStyle w:val="TAC"/>
              <w:rPr>
                <w:ins w:id="938" w:author="Jiakai Shi - Ericsson" w:date="2023-10-31T17:16:00Z"/>
                <w:rFonts w:eastAsia="SimSun"/>
              </w:rPr>
            </w:pPr>
            <w:ins w:id="939" w:author="Jiakai Shi - Ericsson" w:date="2023-10-31T17:16:00Z">
              <w:r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87" w:type="pct"/>
            <w:vAlign w:val="center"/>
          </w:tcPr>
          <w:p w14:paraId="347612A7" w14:textId="77777777" w:rsidR="00F9411E" w:rsidRDefault="00F9411E">
            <w:pPr>
              <w:pStyle w:val="TAC"/>
              <w:rPr>
                <w:ins w:id="94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0B67333" w14:textId="77777777" w:rsidR="00F9411E" w:rsidRDefault="00000000">
            <w:pPr>
              <w:pStyle w:val="TAC"/>
              <w:rPr>
                <w:ins w:id="941" w:author="Jiakai Shi - Ericsson" w:date="2023-10-31T17:16:00Z"/>
                <w:rFonts w:eastAsia="SimSun"/>
              </w:rPr>
            </w:pPr>
            <w:ins w:id="942" w:author="Jiakai Shi - Ericsson" w:date="2023-10-31T17:16:00Z">
              <w:r>
                <w:rPr>
                  <w:rFonts w:eastAsia="SimSun"/>
                </w:rPr>
                <w:t>0.48</w:t>
              </w:r>
            </w:ins>
          </w:p>
        </w:tc>
        <w:tc>
          <w:tcPr>
            <w:tcW w:w="707" w:type="pct"/>
            <w:vAlign w:val="center"/>
          </w:tcPr>
          <w:p w14:paraId="626E3FE5" w14:textId="77777777" w:rsidR="00F9411E" w:rsidRDefault="00F9411E">
            <w:pPr>
              <w:pStyle w:val="TAC"/>
              <w:rPr>
                <w:ins w:id="94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A962243" w14:textId="77777777" w:rsidR="00F9411E" w:rsidRDefault="00F9411E">
            <w:pPr>
              <w:pStyle w:val="TAC"/>
              <w:rPr>
                <w:ins w:id="94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CAD37A9" w14:textId="77777777" w:rsidR="00F9411E" w:rsidRDefault="00F9411E">
            <w:pPr>
              <w:pStyle w:val="TAC"/>
              <w:rPr>
                <w:ins w:id="94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C3D27A3" w14:textId="77777777" w:rsidR="00F9411E" w:rsidRDefault="00F9411E">
            <w:pPr>
              <w:pStyle w:val="TAC"/>
              <w:rPr>
                <w:ins w:id="946" w:author="Jiakai Shi - Ericsson" w:date="2023-10-31T17:16:00Z"/>
                <w:rFonts w:eastAsia="SimSun"/>
              </w:rPr>
            </w:pPr>
          </w:p>
        </w:tc>
      </w:tr>
      <w:tr w:rsidR="00F9411E" w14:paraId="0ADD7FEF" w14:textId="77777777">
        <w:trPr>
          <w:jc w:val="center"/>
          <w:ins w:id="947" w:author="Jiakai Shi - Ericsson" w:date="2023-10-31T17:16:00Z"/>
        </w:trPr>
        <w:tc>
          <w:tcPr>
            <w:tcW w:w="1078" w:type="pct"/>
            <w:vAlign w:val="center"/>
          </w:tcPr>
          <w:p w14:paraId="571E20DB" w14:textId="77777777" w:rsidR="00F9411E" w:rsidRDefault="00000000">
            <w:pPr>
              <w:pStyle w:val="TAC"/>
              <w:rPr>
                <w:ins w:id="948" w:author="Jiakai Shi - Ericsson" w:date="2023-10-31T17:16:00Z"/>
                <w:rFonts w:eastAsia="SimSun"/>
              </w:rPr>
            </w:pPr>
            <w:ins w:id="949" w:author="Jiakai Shi - Ericsson" w:date="2023-10-31T17:16:00Z">
              <w:r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87" w:type="pct"/>
            <w:vAlign w:val="center"/>
          </w:tcPr>
          <w:p w14:paraId="39DF6327" w14:textId="77777777" w:rsidR="00F9411E" w:rsidRDefault="00F9411E">
            <w:pPr>
              <w:pStyle w:val="TAC"/>
              <w:rPr>
                <w:ins w:id="95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9EB90BB" w14:textId="77777777" w:rsidR="00F9411E" w:rsidRDefault="00000000">
            <w:pPr>
              <w:pStyle w:val="TAC"/>
              <w:rPr>
                <w:ins w:id="951" w:author="Jiakai Shi - Ericsson" w:date="2023-10-31T17:16:00Z"/>
                <w:rFonts w:eastAsia="SimSun"/>
              </w:rPr>
            </w:pPr>
            <w:ins w:id="952" w:author="Jiakai Shi - Ericsson" w:date="2023-10-31T17:1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707" w:type="pct"/>
            <w:vAlign w:val="center"/>
          </w:tcPr>
          <w:p w14:paraId="6D1C2D4C" w14:textId="77777777" w:rsidR="00F9411E" w:rsidRDefault="00F9411E">
            <w:pPr>
              <w:pStyle w:val="TAC"/>
              <w:rPr>
                <w:ins w:id="95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D02B4DE" w14:textId="77777777" w:rsidR="00F9411E" w:rsidRDefault="00F9411E">
            <w:pPr>
              <w:pStyle w:val="TAC"/>
              <w:rPr>
                <w:ins w:id="95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BE19705" w14:textId="77777777" w:rsidR="00F9411E" w:rsidRDefault="00F9411E">
            <w:pPr>
              <w:pStyle w:val="TAC"/>
              <w:rPr>
                <w:ins w:id="95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86B63B9" w14:textId="77777777" w:rsidR="00F9411E" w:rsidRDefault="00F9411E">
            <w:pPr>
              <w:pStyle w:val="TAC"/>
              <w:rPr>
                <w:ins w:id="956" w:author="Jiakai Shi - Ericsson" w:date="2023-10-31T17:16:00Z"/>
                <w:rFonts w:eastAsia="SimSun"/>
              </w:rPr>
            </w:pPr>
          </w:p>
        </w:tc>
      </w:tr>
      <w:tr w:rsidR="00F9411E" w14:paraId="526FFC1A" w14:textId="77777777">
        <w:trPr>
          <w:jc w:val="center"/>
          <w:ins w:id="957" w:author="Jiakai Shi - Ericsson" w:date="2023-10-31T17:16:00Z"/>
        </w:trPr>
        <w:tc>
          <w:tcPr>
            <w:tcW w:w="1078" w:type="pct"/>
            <w:vAlign w:val="center"/>
          </w:tcPr>
          <w:p w14:paraId="6E81B17D" w14:textId="77777777" w:rsidR="00F9411E" w:rsidRDefault="00000000">
            <w:pPr>
              <w:pStyle w:val="TAC"/>
              <w:rPr>
                <w:ins w:id="958" w:author="Jiakai Shi - Ericsson" w:date="2023-10-31T17:16:00Z"/>
                <w:rFonts w:eastAsia="SimSun"/>
              </w:rPr>
            </w:pPr>
            <w:ins w:id="959" w:author="Jiakai Shi - Ericsson" w:date="2023-10-31T17:16:00Z">
              <w:r>
                <w:rPr>
                  <w:rFonts w:eastAsia="SimSun"/>
                </w:rPr>
                <w:t xml:space="preserve">Number of DMRS </w:t>
              </w:r>
              <w:r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 w14:paraId="0082F50F" w14:textId="77777777" w:rsidR="00F9411E" w:rsidRDefault="00F9411E">
            <w:pPr>
              <w:pStyle w:val="TAC"/>
              <w:rPr>
                <w:ins w:id="96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B00029D" w14:textId="77777777" w:rsidR="00F9411E" w:rsidRDefault="00F9411E">
            <w:pPr>
              <w:pStyle w:val="TAC"/>
              <w:rPr>
                <w:ins w:id="961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A71036D" w14:textId="77777777" w:rsidR="00F9411E" w:rsidRDefault="00F9411E">
            <w:pPr>
              <w:pStyle w:val="TAC"/>
              <w:rPr>
                <w:ins w:id="96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C9D28FE" w14:textId="77777777" w:rsidR="00F9411E" w:rsidRDefault="00F9411E">
            <w:pPr>
              <w:pStyle w:val="TAC"/>
              <w:rPr>
                <w:ins w:id="96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43A5B30" w14:textId="77777777" w:rsidR="00F9411E" w:rsidRDefault="00F9411E">
            <w:pPr>
              <w:pStyle w:val="TAC"/>
              <w:rPr>
                <w:ins w:id="96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DC8FBC7" w14:textId="77777777" w:rsidR="00F9411E" w:rsidRDefault="00F9411E">
            <w:pPr>
              <w:pStyle w:val="TAC"/>
              <w:rPr>
                <w:ins w:id="965" w:author="Jiakai Shi - Ericsson" w:date="2023-10-31T17:16:00Z"/>
                <w:rFonts w:eastAsia="SimSun"/>
              </w:rPr>
            </w:pPr>
          </w:p>
        </w:tc>
      </w:tr>
      <w:tr w:rsidR="00F9411E" w14:paraId="0D1B52AB" w14:textId="77777777">
        <w:trPr>
          <w:jc w:val="center"/>
          <w:ins w:id="966" w:author="Jiakai Shi - Ericsson" w:date="2023-10-31T17:16:00Z"/>
        </w:trPr>
        <w:tc>
          <w:tcPr>
            <w:tcW w:w="1078" w:type="pct"/>
            <w:vAlign w:val="center"/>
          </w:tcPr>
          <w:p w14:paraId="2D274032" w14:textId="77777777" w:rsidR="00F9411E" w:rsidRDefault="00000000">
            <w:pPr>
              <w:pStyle w:val="TAC"/>
              <w:rPr>
                <w:ins w:id="967" w:author="Jiakai Shi - Ericsson" w:date="2023-10-31T17:16:00Z"/>
                <w:rFonts w:eastAsia="SimSun"/>
              </w:rPr>
            </w:pPr>
            <w:ins w:id="968" w:author="Jiakai Shi - Ericsson" w:date="2023-10-31T17:16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55D69455" w14:textId="77777777" w:rsidR="00F9411E" w:rsidRDefault="00F9411E">
            <w:pPr>
              <w:pStyle w:val="TAC"/>
              <w:rPr>
                <w:ins w:id="969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4055660" w14:textId="77777777" w:rsidR="00F9411E" w:rsidRDefault="00000000">
            <w:pPr>
              <w:pStyle w:val="TAC"/>
              <w:rPr>
                <w:ins w:id="970" w:author="Jiakai Shi - Ericsson" w:date="2023-10-31T17:16:00Z"/>
                <w:rFonts w:eastAsia="SimSun"/>
                <w:lang w:eastAsia="zh-CN"/>
              </w:rPr>
            </w:pPr>
            <w:ins w:id="971" w:author="Jiakai Shi - Ericsson" w:date="2023-10-31T17:16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7BCF5E03" w14:textId="77777777" w:rsidR="00F9411E" w:rsidRDefault="00F9411E">
            <w:pPr>
              <w:pStyle w:val="TAC"/>
              <w:rPr>
                <w:ins w:id="972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D56A1AF" w14:textId="77777777" w:rsidR="00F9411E" w:rsidRDefault="00F9411E">
            <w:pPr>
              <w:pStyle w:val="TAC"/>
              <w:rPr>
                <w:ins w:id="973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F859582" w14:textId="77777777" w:rsidR="00F9411E" w:rsidRDefault="00F9411E">
            <w:pPr>
              <w:pStyle w:val="TAC"/>
              <w:rPr>
                <w:ins w:id="974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2C57B63" w14:textId="77777777" w:rsidR="00F9411E" w:rsidRDefault="00F9411E">
            <w:pPr>
              <w:pStyle w:val="TAC"/>
              <w:rPr>
                <w:ins w:id="975" w:author="Jiakai Shi - Ericsson" w:date="2023-10-31T17:16:00Z"/>
                <w:rFonts w:eastAsia="SimSun"/>
              </w:rPr>
            </w:pPr>
          </w:p>
        </w:tc>
      </w:tr>
      <w:tr w:rsidR="00F9411E" w14:paraId="097A0BA4" w14:textId="77777777">
        <w:trPr>
          <w:jc w:val="center"/>
          <w:ins w:id="976" w:author="Jiakai Shi - Ericsson" w:date="2023-10-31T17:16:00Z"/>
        </w:trPr>
        <w:tc>
          <w:tcPr>
            <w:tcW w:w="1078" w:type="pct"/>
            <w:vAlign w:val="center"/>
          </w:tcPr>
          <w:p w14:paraId="6C3F2B75" w14:textId="77777777" w:rsidR="00F9411E" w:rsidRDefault="00000000">
            <w:pPr>
              <w:pStyle w:val="TAC"/>
              <w:rPr>
                <w:ins w:id="977" w:author="Jiakai Shi - Ericsson" w:date="2023-10-31T17:16:00Z"/>
                <w:rFonts w:eastAsia="SimSun"/>
              </w:rPr>
            </w:pPr>
            <w:ins w:id="978" w:author="Jiakai Shi - Ericsson" w:date="2023-10-31T17:16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E731054" w14:textId="77777777" w:rsidR="00F9411E" w:rsidRDefault="00F9411E">
            <w:pPr>
              <w:pStyle w:val="TAC"/>
              <w:rPr>
                <w:ins w:id="979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F4644DA" w14:textId="77777777" w:rsidR="00F9411E" w:rsidRDefault="00000000">
            <w:pPr>
              <w:pStyle w:val="TAC"/>
              <w:rPr>
                <w:ins w:id="980" w:author="Jiakai Shi - Ericsson" w:date="2023-10-31T17:16:00Z"/>
                <w:rFonts w:eastAsia="SimSun"/>
              </w:rPr>
            </w:pPr>
            <w:ins w:id="981" w:author="Jiakai Shi - Ericsson" w:date="2023-10-31T17:1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707" w:type="pct"/>
            <w:vAlign w:val="center"/>
          </w:tcPr>
          <w:p w14:paraId="35CC2CF9" w14:textId="77777777" w:rsidR="00F9411E" w:rsidRDefault="00F9411E">
            <w:pPr>
              <w:pStyle w:val="TAC"/>
              <w:rPr>
                <w:ins w:id="98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4E614C3" w14:textId="77777777" w:rsidR="00F9411E" w:rsidRDefault="00F9411E">
            <w:pPr>
              <w:pStyle w:val="TAC"/>
              <w:rPr>
                <w:ins w:id="98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9B7618B" w14:textId="77777777" w:rsidR="00F9411E" w:rsidRDefault="00F9411E">
            <w:pPr>
              <w:pStyle w:val="TAC"/>
              <w:rPr>
                <w:ins w:id="98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B25F021" w14:textId="77777777" w:rsidR="00F9411E" w:rsidRDefault="00F9411E">
            <w:pPr>
              <w:pStyle w:val="TAC"/>
              <w:rPr>
                <w:ins w:id="985" w:author="Jiakai Shi - Ericsson" w:date="2023-10-31T17:16:00Z"/>
                <w:rFonts w:eastAsia="SimSun"/>
              </w:rPr>
            </w:pPr>
          </w:p>
        </w:tc>
      </w:tr>
      <w:tr w:rsidR="00F9411E" w14:paraId="1D826C2C" w14:textId="77777777">
        <w:trPr>
          <w:jc w:val="center"/>
          <w:ins w:id="986" w:author="Jiakai Shi - Ericsson" w:date="2023-10-31T17:16:00Z"/>
        </w:trPr>
        <w:tc>
          <w:tcPr>
            <w:tcW w:w="1078" w:type="pct"/>
            <w:vAlign w:val="center"/>
          </w:tcPr>
          <w:p w14:paraId="2A1D4A67" w14:textId="77777777" w:rsidR="00F9411E" w:rsidRDefault="00000000">
            <w:pPr>
              <w:pStyle w:val="TAC"/>
              <w:rPr>
                <w:ins w:id="987" w:author="Jiakai Shi - Ericsson" w:date="2023-10-31T17:16:00Z"/>
                <w:rFonts w:eastAsia="SimSun"/>
              </w:rPr>
            </w:pPr>
            <w:ins w:id="988" w:author="Jiakai Shi - Ericsson" w:date="2023-10-31T17:16:00Z">
              <w:r>
                <w:rPr>
                  <w:rFonts w:eastAsia="SimSun"/>
                </w:rPr>
                <w:t>Overhead</w:t>
              </w:r>
              <w:r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 w14:paraId="40BC1142" w14:textId="77777777" w:rsidR="00F9411E" w:rsidRDefault="00F9411E">
            <w:pPr>
              <w:pStyle w:val="TAC"/>
              <w:rPr>
                <w:ins w:id="989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9EEE187" w14:textId="77777777" w:rsidR="00F9411E" w:rsidRDefault="00000000">
            <w:pPr>
              <w:pStyle w:val="TAC"/>
              <w:rPr>
                <w:ins w:id="990" w:author="Jiakai Shi - Ericsson" w:date="2023-10-31T17:16:00Z"/>
                <w:rFonts w:eastAsia="SimSun"/>
              </w:rPr>
            </w:pPr>
            <w:ins w:id="991" w:author="Jiakai Shi - Ericsson" w:date="2023-10-31T17:16:00Z">
              <w:r>
                <w:rPr>
                  <w:rFonts w:eastAsia="SimSun"/>
                </w:rPr>
                <w:t>0</w:t>
              </w:r>
            </w:ins>
          </w:p>
        </w:tc>
        <w:tc>
          <w:tcPr>
            <w:tcW w:w="707" w:type="pct"/>
            <w:vAlign w:val="center"/>
          </w:tcPr>
          <w:p w14:paraId="2C4EB5A3" w14:textId="77777777" w:rsidR="00F9411E" w:rsidRDefault="00F9411E">
            <w:pPr>
              <w:pStyle w:val="TAC"/>
              <w:rPr>
                <w:ins w:id="99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29AED87" w14:textId="77777777" w:rsidR="00F9411E" w:rsidRDefault="00F9411E">
            <w:pPr>
              <w:pStyle w:val="TAC"/>
              <w:rPr>
                <w:ins w:id="99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C974089" w14:textId="77777777" w:rsidR="00F9411E" w:rsidRDefault="00F9411E">
            <w:pPr>
              <w:pStyle w:val="TAC"/>
              <w:rPr>
                <w:ins w:id="99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193C893" w14:textId="77777777" w:rsidR="00F9411E" w:rsidRDefault="00F9411E">
            <w:pPr>
              <w:pStyle w:val="TAC"/>
              <w:rPr>
                <w:ins w:id="995" w:author="Jiakai Shi - Ericsson" w:date="2023-10-31T17:16:00Z"/>
                <w:rFonts w:eastAsia="SimSun"/>
              </w:rPr>
            </w:pPr>
          </w:p>
        </w:tc>
      </w:tr>
      <w:tr w:rsidR="00F9411E" w14:paraId="3651E6E2" w14:textId="77777777">
        <w:trPr>
          <w:jc w:val="center"/>
          <w:ins w:id="996" w:author="Jiakai Shi - Ericsson" w:date="2023-10-31T17:16:00Z"/>
        </w:trPr>
        <w:tc>
          <w:tcPr>
            <w:tcW w:w="1078" w:type="pct"/>
            <w:vAlign w:val="center"/>
          </w:tcPr>
          <w:p w14:paraId="2F7C9360" w14:textId="77777777" w:rsidR="00F9411E" w:rsidRDefault="00000000">
            <w:pPr>
              <w:pStyle w:val="TAC"/>
              <w:rPr>
                <w:ins w:id="997" w:author="Jiakai Shi - Ericsson" w:date="2023-10-31T17:16:00Z"/>
                <w:rFonts w:eastAsia="SimSun"/>
              </w:rPr>
            </w:pPr>
            <w:ins w:id="998" w:author="Jiakai Shi - Ericsson" w:date="2023-10-31T17:16:00Z">
              <w:r>
                <w:rPr>
                  <w:rFonts w:eastAsia="SimSun"/>
                </w:rPr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 w14:paraId="592EA27A" w14:textId="77777777" w:rsidR="00F9411E" w:rsidRDefault="00F9411E">
            <w:pPr>
              <w:pStyle w:val="TAC"/>
              <w:rPr>
                <w:ins w:id="999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D1C0749" w14:textId="77777777" w:rsidR="00F9411E" w:rsidRDefault="00F9411E">
            <w:pPr>
              <w:pStyle w:val="TAC"/>
              <w:rPr>
                <w:ins w:id="100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7505F52" w14:textId="77777777" w:rsidR="00F9411E" w:rsidRDefault="00F9411E">
            <w:pPr>
              <w:pStyle w:val="TAC"/>
              <w:rPr>
                <w:ins w:id="1001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165CAE6" w14:textId="77777777" w:rsidR="00F9411E" w:rsidRDefault="00F9411E">
            <w:pPr>
              <w:pStyle w:val="TAC"/>
              <w:rPr>
                <w:ins w:id="100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9258192" w14:textId="77777777" w:rsidR="00F9411E" w:rsidRDefault="00F9411E">
            <w:pPr>
              <w:pStyle w:val="TAC"/>
              <w:rPr>
                <w:ins w:id="100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EE8715D" w14:textId="77777777" w:rsidR="00F9411E" w:rsidRDefault="00F9411E">
            <w:pPr>
              <w:pStyle w:val="TAC"/>
              <w:rPr>
                <w:ins w:id="1004" w:author="Jiakai Shi - Ericsson" w:date="2023-10-31T17:16:00Z"/>
                <w:rFonts w:eastAsia="SimSun"/>
              </w:rPr>
            </w:pPr>
          </w:p>
        </w:tc>
      </w:tr>
      <w:tr w:rsidR="00F9411E" w14:paraId="59C50EFD" w14:textId="77777777">
        <w:trPr>
          <w:jc w:val="center"/>
          <w:ins w:id="1005" w:author="Jiakai Shi - Ericsson" w:date="2023-10-31T17:16:00Z"/>
        </w:trPr>
        <w:tc>
          <w:tcPr>
            <w:tcW w:w="1078" w:type="pct"/>
            <w:vAlign w:val="center"/>
          </w:tcPr>
          <w:p w14:paraId="7F134DBB" w14:textId="77777777" w:rsidR="00F9411E" w:rsidRDefault="00000000">
            <w:pPr>
              <w:pStyle w:val="TAC"/>
              <w:rPr>
                <w:ins w:id="1006" w:author="Jiakai Shi - Ericsson" w:date="2023-10-31T17:16:00Z"/>
                <w:rFonts w:eastAsia="SimSun"/>
              </w:rPr>
            </w:pPr>
            <w:ins w:id="1007" w:author="Jiakai Shi - Ericsson" w:date="2023-10-31T17:16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2299F2C6" w14:textId="77777777" w:rsidR="00F9411E" w:rsidRDefault="00000000">
            <w:pPr>
              <w:pStyle w:val="TAC"/>
              <w:rPr>
                <w:ins w:id="1008" w:author="Jiakai Shi - Ericsson" w:date="2023-10-31T17:16:00Z"/>
                <w:rFonts w:eastAsia="SimSun"/>
              </w:rPr>
            </w:pPr>
            <w:ins w:id="1009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70368E1" w14:textId="77777777" w:rsidR="00F9411E" w:rsidRDefault="00000000">
            <w:pPr>
              <w:pStyle w:val="TAC"/>
              <w:rPr>
                <w:ins w:id="1010" w:author="Jiakai Shi - Ericsson" w:date="2023-10-31T17:16:00Z"/>
                <w:rFonts w:eastAsia="SimSun"/>
              </w:rPr>
            </w:pPr>
            <w:ins w:id="1011" w:author="Jiakai Shi - Ericsson" w:date="2023-10-31T17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07" w:type="pct"/>
            <w:vAlign w:val="center"/>
          </w:tcPr>
          <w:p w14:paraId="28DB3623" w14:textId="77777777" w:rsidR="00F9411E" w:rsidRDefault="00F9411E">
            <w:pPr>
              <w:pStyle w:val="TAC"/>
              <w:rPr>
                <w:ins w:id="101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CB8B19B" w14:textId="77777777" w:rsidR="00F9411E" w:rsidRDefault="00F9411E">
            <w:pPr>
              <w:pStyle w:val="TAC"/>
              <w:rPr>
                <w:ins w:id="101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4827FCB" w14:textId="77777777" w:rsidR="00F9411E" w:rsidRDefault="00F9411E">
            <w:pPr>
              <w:pStyle w:val="TAC"/>
              <w:rPr>
                <w:ins w:id="101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D6D6B95" w14:textId="77777777" w:rsidR="00F9411E" w:rsidRDefault="00F9411E">
            <w:pPr>
              <w:pStyle w:val="TAC"/>
              <w:rPr>
                <w:ins w:id="1015" w:author="Jiakai Shi - Ericsson" w:date="2023-10-31T17:16:00Z"/>
                <w:rFonts w:eastAsia="SimSun"/>
              </w:rPr>
            </w:pPr>
          </w:p>
        </w:tc>
      </w:tr>
      <w:tr w:rsidR="00F9411E" w14:paraId="488E404E" w14:textId="77777777">
        <w:trPr>
          <w:jc w:val="center"/>
          <w:ins w:id="1016" w:author="Jiakai Shi - Ericsson" w:date="2023-10-31T17:16:00Z"/>
        </w:trPr>
        <w:tc>
          <w:tcPr>
            <w:tcW w:w="1078" w:type="pct"/>
            <w:vAlign w:val="center"/>
          </w:tcPr>
          <w:p w14:paraId="77DCF445" w14:textId="77777777" w:rsidR="00F9411E" w:rsidRDefault="00000000">
            <w:pPr>
              <w:pStyle w:val="TAC"/>
              <w:rPr>
                <w:ins w:id="1017" w:author="Jiakai Shi - Ericsson" w:date="2023-10-31T17:16:00Z"/>
                <w:rFonts w:eastAsia="SimSun"/>
              </w:rPr>
            </w:pPr>
            <w:ins w:id="1018" w:author="Jiakai Shi - Ericsson" w:date="2023-10-31T17:16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293FEA3" w14:textId="77777777" w:rsidR="00F9411E" w:rsidRDefault="00000000">
            <w:pPr>
              <w:pStyle w:val="TAC"/>
              <w:rPr>
                <w:ins w:id="1019" w:author="Jiakai Shi - Ericsson" w:date="2023-10-31T17:16:00Z"/>
                <w:rFonts w:eastAsia="SimSun"/>
              </w:rPr>
            </w:pPr>
            <w:ins w:id="1020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329CB1EB" w14:textId="77777777" w:rsidR="00F9411E" w:rsidRDefault="00000000">
            <w:pPr>
              <w:pStyle w:val="TAC"/>
              <w:rPr>
                <w:ins w:id="1021" w:author="Jiakai Shi - Ericsson" w:date="2023-10-31T17:16:00Z"/>
                <w:rFonts w:eastAsia="SimSun"/>
              </w:rPr>
            </w:pPr>
            <w:ins w:id="1022" w:author="Jiakai Shi - Ericsson" w:date="2023-10-31T17:16:00Z">
              <w:r>
                <w:rPr>
                  <w:rFonts w:eastAsia="SimSun"/>
                </w:rPr>
                <w:t>26632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40626434" w14:textId="77777777" w:rsidR="00F9411E" w:rsidRDefault="00F9411E">
            <w:pPr>
              <w:pStyle w:val="TAC"/>
              <w:rPr>
                <w:ins w:id="102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19AB04F2" w14:textId="77777777" w:rsidR="00F9411E" w:rsidRDefault="00F9411E">
            <w:pPr>
              <w:pStyle w:val="TAC"/>
              <w:rPr>
                <w:ins w:id="102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50E97A86" w14:textId="77777777" w:rsidR="00F9411E" w:rsidRDefault="00F9411E">
            <w:pPr>
              <w:pStyle w:val="TAC"/>
              <w:rPr>
                <w:ins w:id="102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280E52E1" w14:textId="77777777" w:rsidR="00F9411E" w:rsidRDefault="00F9411E">
            <w:pPr>
              <w:pStyle w:val="TAC"/>
              <w:rPr>
                <w:ins w:id="1026" w:author="Jiakai Shi - Ericsson" w:date="2023-10-31T17:16:00Z"/>
                <w:rFonts w:eastAsia="SimSun"/>
              </w:rPr>
            </w:pPr>
          </w:p>
        </w:tc>
      </w:tr>
      <w:tr w:rsidR="00F9411E" w14:paraId="4B375E0A" w14:textId="77777777">
        <w:trPr>
          <w:jc w:val="center"/>
          <w:ins w:id="1027" w:author="Jiakai Shi - Ericsson" w:date="2023-10-31T17:16:00Z"/>
        </w:trPr>
        <w:tc>
          <w:tcPr>
            <w:tcW w:w="1078" w:type="pct"/>
            <w:vAlign w:val="center"/>
          </w:tcPr>
          <w:p w14:paraId="1445BD84" w14:textId="77777777" w:rsidR="00F9411E" w:rsidRDefault="00000000">
            <w:pPr>
              <w:pStyle w:val="TAC"/>
              <w:rPr>
                <w:ins w:id="1028" w:author="Jiakai Shi - Ericsson" w:date="2023-10-31T17:16:00Z"/>
                <w:rFonts w:eastAsia="SimSun"/>
                <w:lang w:val="sv-FI"/>
              </w:rPr>
            </w:pPr>
            <w:ins w:id="1029" w:author="Jiakai Shi - Ericsson" w:date="2023-10-31T17:16:00Z">
              <w:r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 w14:paraId="528427E0" w14:textId="77777777" w:rsidR="00F9411E" w:rsidRDefault="00F9411E">
            <w:pPr>
              <w:pStyle w:val="TAC"/>
              <w:rPr>
                <w:ins w:id="1030" w:author="Jiakai Shi - Ericsson" w:date="2023-10-31T17:16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2FA9BAF" w14:textId="77777777" w:rsidR="00F9411E" w:rsidRDefault="00F9411E">
            <w:pPr>
              <w:pStyle w:val="TAC"/>
              <w:rPr>
                <w:ins w:id="1031" w:author="Jiakai Shi - Ericsson" w:date="2023-10-31T17:16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3336436" w14:textId="77777777" w:rsidR="00F9411E" w:rsidRDefault="00F9411E">
            <w:pPr>
              <w:pStyle w:val="TAC"/>
              <w:rPr>
                <w:ins w:id="1032" w:author="Jiakai Shi - Ericsson" w:date="2023-10-31T17:16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5984B13" w14:textId="77777777" w:rsidR="00F9411E" w:rsidRDefault="00F9411E">
            <w:pPr>
              <w:pStyle w:val="TAC"/>
              <w:rPr>
                <w:ins w:id="1033" w:author="Jiakai Shi - Ericsson" w:date="2023-10-31T17:16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6E850179" w14:textId="77777777" w:rsidR="00F9411E" w:rsidRDefault="00F9411E">
            <w:pPr>
              <w:pStyle w:val="TAC"/>
              <w:rPr>
                <w:ins w:id="1034" w:author="Jiakai Shi - Ericsson" w:date="2023-10-31T17:16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F967C9C" w14:textId="77777777" w:rsidR="00F9411E" w:rsidRDefault="00F9411E">
            <w:pPr>
              <w:pStyle w:val="TAC"/>
              <w:rPr>
                <w:ins w:id="1035" w:author="Jiakai Shi - Ericsson" w:date="2023-10-31T17:16:00Z"/>
                <w:rFonts w:eastAsia="SimSun"/>
                <w:lang w:val="sv-FI"/>
              </w:rPr>
            </w:pPr>
          </w:p>
        </w:tc>
      </w:tr>
      <w:tr w:rsidR="00F9411E" w14:paraId="6CD92E40" w14:textId="77777777">
        <w:trPr>
          <w:jc w:val="center"/>
          <w:ins w:id="1036" w:author="Jiakai Shi - Ericsson" w:date="2023-10-31T17:16:00Z"/>
        </w:trPr>
        <w:tc>
          <w:tcPr>
            <w:tcW w:w="1078" w:type="pct"/>
            <w:vAlign w:val="center"/>
          </w:tcPr>
          <w:p w14:paraId="261F78BB" w14:textId="77777777" w:rsidR="00F9411E" w:rsidRDefault="00000000">
            <w:pPr>
              <w:pStyle w:val="TAC"/>
              <w:rPr>
                <w:ins w:id="1037" w:author="Jiakai Shi - Ericsson" w:date="2023-10-31T17:16:00Z"/>
                <w:rFonts w:eastAsia="SimSun"/>
              </w:rPr>
            </w:pPr>
            <w:ins w:id="1038" w:author="Jiakai Shi - Ericsson" w:date="2023-10-31T17:16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20676245" w14:textId="77777777" w:rsidR="00F9411E" w:rsidRDefault="00000000">
            <w:pPr>
              <w:pStyle w:val="TAC"/>
              <w:rPr>
                <w:ins w:id="1039" w:author="Jiakai Shi - Ericsson" w:date="2023-10-31T17:16:00Z"/>
                <w:rFonts w:eastAsia="SimSun"/>
              </w:rPr>
            </w:pPr>
            <w:ins w:id="1040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3931BDB8" w14:textId="77777777" w:rsidR="00F9411E" w:rsidRDefault="00000000">
            <w:pPr>
              <w:pStyle w:val="TAC"/>
              <w:rPr>
                <w:ins w:id="1041" w:author="Jiakai Shi - Ericsson" w:date="2023-10-31T17:16:00Z"/>
                <w:rFonts w:eastAsia="SimSun"/>
              </w:rPr>
            </w:pPr>
            <w:ins w:id="1042" w:author="Jiakai Shi - Ericsson" w:date="2023-10-31T17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07" w:type="pct"/>
            <w:vAlign w:val="center"/>
          </w:tcPr>
          <w:p w14:paraId="44480EB7" w14:textId="77777777" w:rsidR="00F9411E" w:rsidRDefault="00F9411E">
            <w:pPr>
              <w:pStyle w:val="TAC"/>
              <w:rPr>
                <w:ins w:id="104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B695847" w14:textId="77777777" w:rsidR="00F9411E" w:rsidRDefault="00F9411E">
            <w:pPr>
              <w:pStyle w:val="TAC"/>
              <w:rPr>
                <w:ins w:id="104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36C4E72" w14:textId="77777777" w:rsidR="00F9411E" w:rsidRDefault="00F9411E">
            <w:pPr>
              <w:pStyle w:val="TAC"/>
              <w:rPr>
                <w:ins w:id="104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D0A3D29" w14:textId="77777777" w:rsidR="00F9411E" w:rsidRDefault="00F9411E">
            <w:pPr>
              <w:pStyle w:val="TAC"/>
              <w:rPr>
                <w:ins w:id="1046" w:author="Jiakai Shi - Ericsson" w:date="2023-10-31T17:16:00Z"/>
                <w:rFonts w:eastAsia="SimSun"/>
              </w:rPr>
            </w:pPr>
          </w:p>
        </w:tc>
      </w:tr>
      <w:tr w:rsidR="00F9411E" w14:paraId="74E3C62D" w14:textId="77777777">
        <w:trPr>
          <w:jc w:val="center"/>
          <w:ins w:id="1047" w:author="Jiakai Shi - Ericsson" w:date="2023-10-31T17:16:00Z"/>
        </w:trPr>
        <w:tc>
          <w:tcPr>
            <w:tcW w:w="1078" w:type="pct"/>
            <w:vAlign w:val="center"/>
          </w:tcPr>
          <w:p w14:paraId="62D03DB7" w14:textId="77777777" w:rsidR="00F9411E" w:rsidRDefault="00000000">
            <w:pPr>
              <w:pStyle w:val="TAC"/>
              <w:rPr>
                <w:ins w:id="1048" w:author="Jiakai Shi - Ericsson" w:date="2023-10-31T17:16:00Z"/>
                <w:rFonts w:eastAsia="SimSun"/>
              </w:rPr>
            </w:pPr>
            <w:ins w:id="1049" w:author="Jiakai Shi - Ericsson" w:date="2023-10-31T17:16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69DC880B" w14:textId="77777777" w:rsidR="00F9411E" w:rsidRDefault="00000000">
            <w:pPr>
              <w:pStyle w:val="TAC"/>
              <w:rPr>
                <w:ins w:id="1050" w:author="Jiakai Shi - Ericsson" w:date="2023-10-31T17:16:00Z"/>
                <w:rFonts w:eastAsia="SimSun"/>
              </w:rPr>
            </w:pPr>
            <w:ins w:id="1051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4C5C03C8" w14:textId="77777777" w:rsidR="00F9411E" w:rsidRDefault="00000000">
            <w:pPr>
              <w:pStyle w:val="TAC"/>
              <w:rPr>
                <w:ins w:id="1052" w:author="Jiakai Shi - Ericsson" w:date="2023-10-31T17:16:00Z"/>
                <w:rFonts w:eastAsia="SimSun"/>
              </w:rPr>
            </w:pPr>
            <w:ins w:id="1053" w:author="Jiakai Shi - Ericsson" w:date="2023-10-31T17:16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707" w:type="pct"/>
            <w:vAlign w:val="center"/>
          </w:tcPr>
          <w:p w14:paraId="0109FE2E" w14:textId="77777777" w:rsidR="00F9411E" w:rsidRDefault="00F9411E">
            <w:pPr>
              <w:pStyle w:val="TAC"/>
              <w:rPr>
                <w:ins w:id="105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768DB1D" w14:textId="77777777" w:rsidR="00F9411E" w:rsidRDefault="00F9411E">
            <w:pPr>
              <w:pStyle w:val="TAC"/>
              <w:rPr>
                <w:ins w:id="105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CAACE6B" w14:textId="77777777" w:rsidR="00F9411E" w:rsidRDefault="00F9411E">
            <w:pPr>
              <w:pStyle w:val="TAC"/>
              <w:rPr>
                <w:ins w:id="105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FBD86A9" w14:textId="77777777" w:rsidR="00F9411E" w:rsidRDefault="00F9411E">
            <w:pPr>
              <w:pStyle w:val="TAC"/>
              <w:rPr>
                <w:ins w:id="1057" w:author="Jiakai Shi - Ericsson" w:date="2023-10-31T17:16:00Z"/>
                <w:rFonts w:eastAsia="SimSun"/>
              </w:rPr>
            </w:pPr>
          </w:p>
        </w:tc>
      </w:tr>
      <w:tr w:rsidR="00F9411E" w14:paraId="6B4AC81F" w14:textId="77777777">
        <w:trPr>
          <w:jc w:val="center"/>
          <w:ins w:id="1058" w:author="Jiakai Shi - Ericsson" w:date="2023-10-31T17:16:00Z"/>
        </w:trPr>
        <w:tc>
          <w:tcPr>
            <w:tcW w:w="1078" w:type="pct"/>
            <w:vAlign w:val="center"/>
          </w:tcPr>
          <w:p w14:paraId="6136A2CF" w14:textId="77777777" w:rsidR="00F9411E" w:rsidRDefault="00000000">
            <w:pPr>
              <w:pStyle w:val="TAC"/>
              <w:rPr>
                <w:ins w:id="1059" w:author="Jiakai Shi - Ericsson" w:date="2023-10-31T17:16:00Z"/>
                <w:rFonts w:eastAsia="SimSun"/>
              </w:rPr>
            </w:pPr>
            <w:ins w:id="1060" w:author="Jiakai Shi - Ericsson" w:date="2023-10-31T17:16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 w14:paraId="0810BFC9" w14:textId="77777777" w:rsidR="00F9411E" w:rsidRDefault="00F9411E">
            <w:pPr>
              <w:pStyle w:val="TAC"/>
              <w:rPr>
                <w:ins w:id="1061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59A3AAB" w14:textId="77777777" w:rsidR="00F9411E" w:rsidRDefault="00F9411E">
            <w:pPr>
              <w:pStyle w:val="TAC"/>
              <w:rPr>
                <w:ins w:id="106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8C971E4" w14:textId="77777777" w:rsidR="00F9411E" w:rsidRDefault="00F9411E">
            <w:pPr>
              <w:pStyle w:val="TAC"/>
              <w:rPr>
                <w:ins w:id="106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322DB0C" w14:textId="77777777" w:rsidR="00F9411E" w:rsidRDefault="00F9411E">
            <w:pPr>
              <w:pStyle w:val="TAC"/>
              <w:rPr>
                <w:ins w:id="106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B3A1D12" w14:textId="77777777" w:rsidR="00F9411E" w:rsidRDefault="00F9411E">
            <w:pPr>
              <w:pStyle w:val="TAC"/>
              <w:rPr>
                <w:ins w:id="106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F7A20D7" w14:textId="77777777" w:rsidR="00F9411E" w:rsidRDefault="00F9411E">
            <w:pPr>
              <w:pStyle w:val="TAC"/>
              <w:rPr>
                <w:ins w:id="1066" w:author="Jiakai Shi - Ericsson" w:date="2023-10-31T17:16:00Z"/>
                <w:rFonts w:eastAsia="SimSun"/>
              </w:rPr>
            </w:pPr>
          </w:p>
        </w:tc>
      </w:tr>
      <w:tr w:rsidR="00F9411E" w14:paraId="3ADE123C" w14:textId="77777777">
        <w:trPr>
          <w:jc w:val="center"/>
          <w:ins w:id="1067" w:author="Jiakai Shi - Ericsson" w:date="2023-10-31T17:16:00Z"/>
        </w:trPr>
        <w:tc>
          <w:tcPr>
            <w:tcW w:w="1078" w:type="pct"/>
            <w:vAlign w:val="center"/>
          </w:tcPr>
          <w:p w14:paraId="2EEC3C4F" w14:textId="77777777" w:rsidR="00F9411E" w:rsidRDefault="00000000">
            <w:pPr>
              <w:pStyle w:val="TAC"/>
              <w:rPr>
                <w:ins w:id="1068" w:author="Jiakai Shi - Ericsson" w:date="2023-10-31T17:16:00Z"/>
                <w:rFonts w:eastAsia="SimSun"/>
              </w:rPr>
            </w:pPr>
            <w:ins w:id="1069" w:author="Jiakai Shi - Ericsson" w:date="2023-10-31T17:16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37D25DAB" w14:textId="77777777" w:rsidR="00F9411E" w:rsidRDefault="00000000">
            <w:pPr>
              <w:pStyle w:val="TAC"/>
              <w:rPr>
                <w:ins w:id="1070" w:author="Jiakai Shi - Ericsson" w:date="2023-10-31T17:16:00Z"/>
                <w:rFonts w:eastAsia="SimSun"/>
              </w:rPr>
            </w:pPr>
            <w:ins w:id="1071" w:author="Jiakai Shi - Ericsson" w:date="2023-10-31T17:16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07" w:type="pct"/>
            <w:vAlign w:val="center"/>
          </w:tcPr>
          <w:p w14:paraId="1C604117" w14:textId="77777777" w:rsidR="00F9411E" w:rsidRDefault="00000000">
            <w:pPr>
              <w:pStyle w:val="TAC"/>
              <w:rPr>
                <w:ins w:id="1072" w:author="Jiakai Shi - Ericsson" w:date="2023-10-31T17:16:00Z"/>
                <w:rFonts w:eastAsia="SimSun"/>
              </w:rPr>
            </w:pPr>
            <w:ins w:id="1073" w:author="Jiakai Shi - Ericsson" w:date="2023-10-31T17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07" w:type="pct"/>
            <w:vAlign w:val="center"/>
          </w:tcPr>
          <w:p w14:paraId="33ADCC46" w14:textId="77777777" w:rsidR="00F9411E" w:rsidRDefault="00F9411E">
            <w:pPr>
              <w:pStyle w:val="TAC"/>
              <w:rPr>
                <w:ins w:id="107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D8266C2" w14:textId="77777777" w:rsidR="00F9411E" w:rsidRDefault="00F9411E">
            <w:pPr>
              <w:pStyle w:val="TAC"/>
              <w:rPr>
                <w:ins w:id="107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EACE555" w14:textId="77777777" w:rsidR="00F9411E" w:rsidRDefault="00F9411E">
            <w:pPr>
              <w:pStyle w:val="TAC"/>
              <w:rPr>
                <w:ins w:id="107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9E6EB4F" w14:textId="77777777" w:rsidR="00F9411E" w:rsidRDefault="00F9411E">
            <w:pPr>
              <w:pStyle w:val="TAC"/>
              <w:rPr>
                <w:ins w:id="1077" w:author="Jiakai Shi - Ericsson" w:date="2023-10-31T17:16:00Z"/>
                <w:rFonts w:eastAsia="SimSun"/>
              </w:rPr>
            </w:pPr>
          </w:p>
        </w:tc>
      </w:tr>
      <w:tr w:rsidR="00F9411E" w14:paraId="233F8DD8" w14:textId="77777777">
        <w:trPr>
          <w:jc w:val="center"/>
          <w:ins w:id="1078" w:author="Jiakai Shi - Ericsson" w:date="2023-10-31T17:16:00Z"/>
        </w:trPr>
        <w:tc>
          <w:tcPr>
            <w:tcW w:w="1078" w:type="pct"/>
            <w:vAlign w:val="center"/>
          </w:tcPr>
          <w:p w14:paraId="746E6E25" w14:textId="77777777" w:rsidR="00F9411E" w:rsidRDefault="00000000">
            <w:pPr>
              <w:pStyle w:val="TAC"/>
              <w:rPr>
                <w:ins w:id="1079" w:author="Jiakai Shi - Ericsson" w:date="2023-10-31T17:16:00Z"/>
                <w:rFonts w:eastAsia="SimSun"/>
              </w:rPr>
            </w:pPr>
            <w:ins w:id="1080" w:author="Jiakai Shi - Ericsson" w:date="2023-10-31T17:16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B84864A" w14:textId="77777777" w:rsidR="00F9411E" w:rsidRDefault="00000000">
            <w:pPr>
              <w:pStyle w:val="TAC"/>
              <w:rPr>
                <w:ins w:id="1081" w:author="Jiakai Shi - Ericsson" w:date="2023-10-31T17:16:00Z"/>
                <w:rFonts w:eastAsia="SimSun"/>
              </w:rPr>
            </w:pPr>
            <w:ins w:id="1082" w:author="Jiakai Shi - Ericsson" w:date="2023-10-31T17:16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07" w:type="pct"/>
            <w:vAlign w:val="center"/>
          </w:tcPr>
          <w:p w14:paraId="3620A0AC" w14:textId="77777777" w:rsidR="00F9411E" w:rsidRDefault="00000000">
            <w:pPr>
              <w:pStyle w:val="TAC"/>
              <w:rPr>
                <w:ins w:id="1083" w:author="Jiakai Shi - Ericsson" w:date="2023-10-31T17:16:00Z"/>
                <w:rFonts w:eastAsia="SimSun"/>
                <w:lang w:eastAsia="zh-CN"/>
              </w:rPr>
            </w:pPr>
            <w:ins w:id="1084" w:author="Jiakai Shi - Ericsson" w:date="2023-10-31T17:16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707" w:type="pct"/>
            <w:vAlign w:val="center"/>
          </w:tcPr>
          <w:p w14:paraId="1CC0AD85" w14:textId="77777777" w:rsidR="00F9411E" w:rsidRDefault="00F9411E">
            <w:pPr>
              <w:pStyle w:val="TAC"/>
              <w:rPr>
                <w:ins w:id="108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6CD8249" w14:textId="77777777" w:rsidR="00F9411E" w:rsidRDefault="00F9411E">
            <w:pPr>
              <w:pStyle w:val="TAC"/>
              <w:rPr>
                <w:ins w:id="108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50C027D" w14:textId="77777777" w:rsidR="00F9411E" w:rsidRDefault="00F9411E">
            <w:pPr>
              <w:pStyle w:val="TAC"/>
              <w:rPr>
                <w:ins w:id="1087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8C83254" w14:textId="77777777" w:rsidR="00F9411E" w:rsidRDefault="00F9411E">
            <w:pPr>
              <w:pStyle w:val="TAC"/>
              <w:rPr>
                <w:ins w:id="1088" w:author="Jiakai Shi - Ericsson" w:date="2023-10-31T17:16:00Z"/>
                <w:rFonts w:eastAsia="SimSun"/>
              </w:rPr>
            </w:pPr>
          </w:p>
        </w:tc>
      </w:tr>
      <w:tr w:rsidR="00F9411E" w14:paraId="13F46EA9" w14:textId="77777777">
        <w:trPr>
          <w:jc w:val="center"/>
          <w:ins w:id="1089" w:author="Jiakai Shi - Ericsson" w:date="2023-10-31T17:16:00Z"/>
        </w:trPr>
        <w:tc>
          <w:tcPr>
            <w:tcW w:w="1078" w:type="pct"/>
            <w:vAlign w:val="center"/>
          </w:tcPr>
          <w:p w14:paraId="58315C54" w14:textId="77777777" w:rsidR="00F9411E" w:rsidRDefault="00000000">
            <w:pPr>
              <w:pStyle w:val="TAC"/>
              <w:rPr>
                <w:ins w:id="1090" w:author="Jiakai Shi - Ericsson" w:date="2023-10-31T17:16:00Z"/>
                <w:rFonts w:eastAsia="SimSun"/>
              </w:rPr>
            </w:pPr>
            <w:ins w:id="1091" w:author="Jiakai Shi - Ericsson" w:date="2023-10-31T17:16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 w14:paraId="78AFD994" w14:textId="77777777" w:rsidR="00F9411E" w:rsidRDefault="00F9411E">
            <w:pPr>
              <w:pStyle w:val="TAC"/>
              <w:rPr>
                <w:ins w:id="1092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D3B0585" w14:textId="77777777" w:rsidR="00F9411E" w:rsidRDefault="00F9411E">
            <w:pPr>
              <w:pStyle w:val="TAC"/>
              <w:rPr>
                <w:ins w:id="1093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C4F7172" w14:textId="77777777" w:rsidR="00F9411E" w:rsidRDefault="00F9411E">
            <w:pPr>
              <w:pStyle w:val="TAC"/>
              <w:rPr>
                <w:ins w:id="1094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EBFE9BE" w14:textId="77777777" w:rsidR="00F9411E" w:rsidRDefault="00F9411E">
            <w:pPr>
              <w:pStyle w:val="TAC"/>
              <w:rPr>
                <w:ins w:id="109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3771B3B" w14:textId="77777777" w:rsidR="00F9411E" w:rsidRDefault="00F9411E">
            <w:pPr>
              <w:pStyle w:val="TAC"/>
              <w:rPr>
                <w:ins w:id="109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B5C6DFE" w14:textId="77777777" w:rsidR="00F9411E" w:rsidRDefault="00F9411E">
            <w:pPr>
              <w:pStyle w:val="TAC"/>
              <w:rPr>
                <w:ins w:id="1097" w:author="Jiakai Shi - Ericsson" w:date="2023-10-31T17:16:00Z"/>
                <w:rFonts w:eastAsia="SimSun"/>
              </w:rPr>
            </w:pPr>
          </w:p>
        </w:tc>
      </w:tr>
      <w:tr w:rsidR="00F9411E" w14:paraId="6675A2DA" w14:textId="77777777">
        <w:trPr>
          <w:jc w:val="center"/>
          <w:ins w:id="1098" w:author="Jiakai Shi - Ericsson" w:date="2023-10-31T17:16:00Z"/>
        </w:trPr>
        <w:tc>
          <w:tcPr>
            <w:tcW w:w="1078" w:type="pct"/>
            <w:vAlign w:val="center"/>
          </w:tcPr>
          <w:p w14:paraId="23460484" w14:textId="77777777" w:rsidR="00F9411E" w:rsidRDefault="00000000">
            <w:pPr>
              <w:pStyle w:val="TAC"/>
              <w:rPr>
                <w:ins w:id="1099" w:author="Jiakai Shi - Ericsson" w:date="2023-10-31T17:16:00Z"/>
                <w:rFonts w:eastAsia="SimSun"/>
              </w:rPr>
            </w:pPr>
            <w:ins w:id="1100" w:author="Jiakai Shi - Ericsson" w:date="2023-10-31T17:16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5027FB7E" w14:textId="77777777" w:rsidR="00F9411E" w:rsidRDefault="00000000">
            <w:pPr>
              <w:pStyle w:val="TAC"/>
              <w:rPr>
                <w:ins w:id="1101" w:author="Jiakai Shi - Ericsson" w:date="2023-10-31T17:16:00Z"/>
                <w:rFonts w:eastAsia="SimSun"/>
              </w:rPr>
            </w:pPr>
            <w:ins w:id="1102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28E7EBD0" w14:textId="77777777" w:rsidR="00F9411E" w:rsidRDefault="00000000">
            <w:pPr>
              <w:pStyle w:val="TAC"/>
              <w:rPr>
                <w:ins w:id="1103" w:author="Jiakai Shi - Ericsson" w:date="2023-10-31T17:16:00Z"/>
                <w:rFonts w:eastAsia="SimSun"/>
              </w:rPr>
            </w:pPr>
            <w:ins w:id="1104" w:author="Jiakai Shi - Ericsson" w:date="2023-10-31T17:1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07" w:type="pct"/>
            <w:vAlign w:val="center"/>
          </w:tcPr>
          <w:p w14:paraId="644E58A3" w14:textId="77777777" w:rsidR="00F9411E" w:rsidRDefault="00F9411E">
            <w:pPr>
              <w:pStyle w:val="TAC"/>
              <w:rPr>
                <w:ins w:id="1105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CAB4965" w14:textId="77777777" w:rsidR="00F9411E" w:rsidRDefault="00F9411E">
            <w:pPr>
              <w:pStyle w:val="TAC"/>
              <w:rPr>
                <w:ins w:id="110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22B7BE9" w14:textId="77777777" w:rsidR="00F9411E" w:rsidRDefault="00F9411E">
            <w:pPr>
              <w:pStyle w:val="TAC"/>
              <w:rPr>
                <w:ins w:id="1107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93D79C8" w14:textId="77777777" w:rsidR="00F9411E" w:rsidRDefault="00F9411E">
            <w:pPr>
              <w:pStyle w:val="TAC"/>
              <w:rPr>
                <w:ins w:id="1108" w:author="Jiakai Shi - Ericsson" w:date="2023-10-31T17:16:00Z"/>
                <w:rFonts w:eastAsia="SimSun"/>
              </w:rPr>
            </w:pPr>
          </w:p>
        </w:tc>
      </w:tr>
      <w:tr w:rsidR="00F9411E" w14:paraId="7B1197BA" w14:textId="77777777">
        <w:trPr>
          <w:jc w:val="center"/>
          <w:ins w:id="1109" w:author="Jiakai Shi - Ericsson" w:date="2023-10-31T17:16:00Z"/>
        </w:trPr>
        <w:tc>
          <w:tcPr>
            <w:tcW w:w="1078" w:type="pct"/>
            <w:vAlign w:val="center"/>
          </w:tcPr>
          <w:p w14:paraId="49F5840C" w14:textId="77777777" w:rsidR="00F9411E" w:rsidRDefault="00000000">
            <w:pPr>
              <w:pStyle w:val="TAC"/>
              <w:rPr>
                <w:ins w:id="1110" w:author="Jiakai Shi - Ericsson" w:date="2023-10-31T17:16:00Z"/>
                <w:rFonts w:eastAsia="SimSun"/>
              </w:rPr>
            </w:pPr>
            <w:ins w:id="1111" w:author="Jiakai Shi - Ericsson" w:date="2023-10-31T17:16:00Z">
              <w:r>
                <w:rPr>
                  <w:rFonts w:eastAsia="SimSun"/>
                </w:rPr>
                <w:t xml:space="preserve">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87" w:type="pct"/>
            <w:vAlign w:val="center"/>
          </w:tcPr>
          <w:p w14:paraId="6AD7AE0D" w14:textId="77777777" w:rsidR="00F9411E" w:rsidRDefault="00000000">
            <w:pPr>
              <w:pStyle w:val="TAC"/>
              <w:rPr>
                <w:ins w:id="1112" w:author="Jiakai Shi - Ericsson" w:date="2023-10-31T17:16:00Z"/>
                <w:rFonts w:eastAsia="SimSun"/>
              </w:rPr>
            </w:pPr>
            <w:ins w:id="1113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6F3D25ED" w14:textId="77777777" w:rsidR="00F9411E" w:rsidRDefault="00000000">
            <w:pPr>
              <w:pStyle w:val="TAC"/>
              <w:rPr>
                <w:ins w:id="1114" w:author="Jiakai Shi - Ericsson" w:date="2023-10-31T17:16:00Z"/>
                <w:rFonts w:eastAsia="SimSun"/>
              </w:rPr>
            </w:pPr>
            <w:ins w:id="1115" w:author="Jiakai Shi - Ericsson" w:date="2023-10-31T17:16:00Z">
              <w:r>
                <w:rPr>
                  <w:rFonts w:eastAsia="SimSun"/>
                </w:rPr>
                <w:t>53424</w:t>
              </w:r>
            </w:ins>
          </w:p>
        </w:tc>
        <w:tc>
          <w:tcPr>
            <w:tcW w:w="707" w:type="pct"/>
            <w:vAlign w:val="center"/>
          </w:tcPr>
          <w:p w14:paraId="17E4E305" w14:textId="77777777" w:rsidR="00F9411E" w:rsidRDefault="00F9411E">
            <w:pPr>
              <w:pStyle w:val="TAC"/>
              <w:rPr>
                <w:ins w:id="1116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2E5FC46" w14:textId="77777777" w:rsidR="00F9411E" w:rsidRDefault="00F9411E">
            <w:pPr>
              <w:pStyle w:val="TAC"/>
              <w:rPr>
                <w:ins w:id="1117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C0BF1E2" w14:textId="77777777" w:rsidR="00F9411E" w:rsidRDefault="00F9411E">
            <w:pPr>
              <w:pStyle w:val="TAC"/>
              <w:rPr>
                <w:ins w:id="1118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14B2685" w14:textId="77777777" w:rsidR="00F9411E" w:rsidRDefault="00F9411E">
            <w:pPr>
              <w:pStyle w:val="TAC"/>
              <w:rPr>
                <w:ins w:id="1119" w:author="Jiakai Shi - Ericsson" w:date="2023-10-31T17:16:00Z"/>
                <w:rFonts w:eastAsia="SimSun"/>
              </w:rPr>
            </w:pPr>
          </w:p>
        </w:tc>
      </w:tr>
      <w:tr w:rsidR="00F9411E" w14:paraId="79CDD078" w14:textId="77777777">
        <w:trPr>
          <w:jc w:val="center"/>
          <w:ins w:id="1120" w:author="Jiakai Shi - Ericsson" w:date="2023-10-31T17:16:00Z"/>
        </w:trPr>
        <w:tc>
          <w:tcPr>
            <w:tcW w:w="1078" w:type="pct"/>
            <w:vAlign w:val="center"/>
          </w:tcPr>
          <w:p w14:paraId="6CF6AB7C" w14:textId="77777777" w:rsidR="00F9411E" w:rsidRDefault="00000000">
            <w:pPr>
              <w:pStyle w:val="TAC"/>
              <w:rPr>
                <w:ins w:id="1121" w:author="Jiakai Shi - Ericsson" w:date="2023-10-31T17:16:00Z"/>
                <w:rFonts w:eastAsia="SimSun"/>
              </w:rPr>
            </w:pPr>
            <w:ins w:id="1122" w:author="Jiakai Shi - Ericsson" w:date="2023-10-31T17:16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19, 22, … 29}</w:t>
              </w:r>
            </w:ins>
          </w:p>
        </w:tc>
        <w:tc>
          <w:tcPr>
            <w:tcW w:w="387" w:type="pct"/>
            <w:vAlign w:val="center"/>
          </w:tcPr>
          <w:p w14:paraId="4E1DAA0F" w14:textId="77777777" w:rsidR="00F9411E" w:rsidRDefault="00000000">
            <w:pPr>
              <w:pStyle w:val="TAC"/>
              <w:rPr>
                <w:ins w:id="1123" w:author="Jiakai Shi - Ericsson" w:date="2023-10-31T17:16:00Z"/>
                <w:rFonts w:eastAsia="SimSun"/>
              </w:rPr>
            </w:pPr>
            <w:ins w:id="1124" w:author="Jiakai Shi - Ericsson" w:date="2023-10-31T17:16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6311DE95" w14:textId="77777777" w:rsidR="00F9411E" w:rsidRDefault="00000000">
            <w:pPr>
              <w:pStyle w:val="TAC"/>
              <w:rPr>
                <w:ins w:id="1125" w:author="Jiakai Shi - Ericsson" w:date="2023-10-31T17:16:00Z"/>
                <w:rFonts w:eastAsia="SimSun"/>
              </w:rPr>
            </w:pPr>
            <w:ins w:id="1126" w:author="Jiakai Shi - Ericsson" w:date="2023-10-31T17:16:00Z">
              <w:r>
                <w:rPr>
                  <w:rFonts w:eastAsia="SimSun"/>
                </w:rPr>
                <w:t>55968</w:t>
              </w:r>
            </w:ins>
          </w:p>
        </w:tc>
        <w:tc>
          <w:tcPr>
            <w:tcW w:w="707" w:type="pct"/>
            <w:vAlign w:val="center"/>
          </w:tcPr>
          <w:p w14:paraId="3F94F1DD" w14:textId="77777777" w:rsidR="00F9411E" w:rsidRDefault="00F9411E">
            <w:pPr>
              <w:pStyle w:val="TAC"/>
              <w:rPr>
                <w:ins w:id="1127" w:author="Jiakai Shi - Ericsson" w:date="2023-10-31T17:16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00F8F2A" w14:textId="77777777" w:rsidR="00F9411E" w:rsidRDefault="00F9411E">
            <w:pPr>
              <w:pStyle w:val="TAC"/>
              <w:rPr>
                <w:ins w:id="1128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FF41CF7" w14:textId="77777777" w:rsidR="00F9411E" w:rsidRDefault="00F9411E">
            <w:pPr>
              <w:pStyle w:val="TAC"/>
              <w:rPr>
                <w:ins w:id="1129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3082059" w14:textId="77777777" w:rsidR="00F9411E" w:rsidRDefault="00F9411E">
            <w:pPr>
              <w:pStyle w:val="TAC"/>
              <w:rPr>
                <w:ins w:id="1130" w:author="Jiakai Shi - Ericsson" w:date="2023-10-31T17:16:00Z"/>
                <w:rFonts w:eastAsia="SimSun"/>
              </w:rPr>
            </w:pPr>
          </w:p>
        </w:tc>
      </w:tr>
      <w:tr w:rsidR="00F9411E" w14:paraId="3B08E7BF" w14:textId="77777777">
        <w:trPr>
          <w:trHeight w:val="70"/>
          <w:jc w:val="center"/>
          <w:ins w:id="1131" w:author="Jiakai Shi - Ericsson" w:date="2023-10-31T17:16:00Z"/>
        </w:trPr>
        <w:tc>
          <w:tcPr>
            <w:tcW w:w="1078" w:type="pct"/>
            <w:vAlign w:val="center"/>
          </w:tcPr>
          <w:p w14:paraId="67C37923" w14:textId="77777777" w:rsidR="00F9411E" w:rsidRDefault="00000000">
            <w:pPr>
              <w:pStyle w:val="TAC"/>
              <w:rPr>
                <w:ins w:id="1132" w:author="Jiakai Shi - Ericsson" w:date="2023-10-31T17:16:00Z"/>
                <w:rFonts w:eastAsia="SimSun"/>
              </w:rPr>
            </w:pPr>
            <w:ins w:id="1133" w:author="Jiakai Shi - Ericsson" w:date="2023-10-31T17:16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 w14:paraId="510B2322" w14:textId="77777777" w:rsidR="00F9411E" w:rsidRDefault="00000000">
            <w:pPr>
              <w:pStyle w:val="TAC"/>
              <w:rPr>
                <w:ins w:id="1134" w:author="Jiakai Shi - Ericsson" w:date="2023-10-31T17:16:00Z"/>
                <w:rFonts w:eastAsia="SimSun"/>
              </w:rPr>
            </w:pPr>
            <w:ins w:id="1135" w:author="Jiakai Shi - Ericsson" w:date="2023-10-31T17:16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707" w:type="pct"/>
            <w:vAlign w:val="center"/>
          </w:tcPr>
          <w:p w14:paraId="334FAD03" w14:textId="77777777" w:rsidR="00F9411E" w:rsidRDefault="00000000">
            <w:pPr>
              <w:pStyle w:val="TAC"/>
              <w:rPr>
                <w:ins w:id="1136" w:author="Jiakai Shi - Ericsson" w:date="2023-10-31T17:16:00Z"/>
                <w:rFonts w:eastAsia="SimSun"/>
              </w:rPr>
            </w:pPr>
            <w:ins w:id="1137" w:author="Jiakai Shi - Ericsson" w:date="2023-10-31T17:16:00Z">
              <w:r>
                <w:rPr>
                  <w:rFonts w:eastAsia="SimSun"/>
                </w:rPr>
                <w:t>38.616</w:t>
              </w:r>
            </w:ins>
          </w:p>
        </w:tc>
        <w:tc>
          <w:tcPr>
            <w:tcW w:w="707" w:type="pct"/>
            <w:vAlign w:val="center"/>
          </w:tcPr>
          <w:p w14:paraId="12AD27E1" w14:textId="77777777" w:rsidR="00F9411E" w:rsidRDefault="00F9411E">
            <w:pPr>
              <w:pStyle w:val="TAC"/>
              <w:rPr>
                <w:ins w:id="1138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7DFA9C6" w14:textId="77777777" w:rsidR="00F9411E" w:rsidRDefault="00F9411E">
            <w:pPr>
              <w:pStyle w:val="TAC"/>
              <w:rPr>
                <w:ins w:id="1139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A80CBE5" w14:textId="77777777" w:rsidR="00F9411E" w:rsidRDefault="00F9411E">
            <w:pPr>
              <w:pStyle w:val="TAC"/>
              <w:rPr>
                <w:ins w:id="1140" w:author="Jiakai Shi - Ericsson" w:date="2023-10-31T17:16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A1B0E85" w14:textId="77777777" w:rsidR="00F9411E" w:rsidRDefault="00F9411E">
            <w:pPr>
              <w:pStyle w:val="TAC"/>
              <w:rPr>
                <w:ins w:id="1141" w:author="Jiakai Shi - Ericsson" w:date="2023-10-31T17:16:00Z"/>
                <w:rFonts w:eastAsia="SimSun"/>
              </w:rPr>
            </w:pPr>
          </w:p>
        </w:tc>
      </w:tr>
      <w:tr w:rsidR="00F9411E" w14:paraId="4D5F7496" w14:textId="77777777">
        <w:trPr>
          <w:trHeight w:val="70"/>
          <w:jc w:val="center"/>
          <w:ins w:id="1142" w:author="Jiakai Shi - Ericsson" w:date="2023-10-31T17:16:00Z"/>
        </w:trPr>
        <w:tc>
          <w:tcPr>
            <w:tcW w:w="5000" w:type="pct"/>
            <w:gridSpan w:val="7"/>
          </w:tcPr>
          <w:p w14:paraId="5FAF65A6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143" w:author="Jiakai Shi - Ericsson" w:date="2023-10-31T17:16:00Z"/>
                <w:rFonts w:ascii="Arial" w:eastAsia="SimSun" w:hAnsi="Arial" w:cs="Arial"/>
                <w:sz w:val="18"/>
                <w:szCs w:val="18"/>
              </w:rPr>
            </w:pPr>
            <w:ins w:id="1144" w:author="Jiakai Shi - Ericsson" w:date="2023-10-31T17:16:00Z">
              <w:r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6DB7448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145" w:author="Jiakai Shi - Ericsson" w:date="2023-10-31T17:16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146" w:author="Jiakai Shi - Ericsson" w:date="2023-10-31T17:16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0C08EC57" w14:textId="77777777" w:rsidR="00F9411E" w:rsidRDefault="00F9411E">
            <w:pPr>
              <w:keepNext/>
              <w:keepLines/>
              <w:spacing w:after="0"/>
              <w:ind w:left="851" w:hanging="851"/>
              <w:rPr>
                <w:ins w:id="1147" w:author="Jiakai Shi - Ericsson" w:date="2023-10-31T17:16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6208740F" w14:textId="77777777" w:rsidR="00F9411E" w:rsidRDefault="00F9411E">
      <w:pPr>
        <w:rPr>
          <w:ins w:id="1148" w:author="Jiakai Shi - Ericsson" w:date="2023-10-30T15:30:00Z"/>
          <w:rFonts w:eastAsia="SimSun"/>
        </w:rPr>
      </w:pPr>
    </w:p>
    <w:p w14:paraId="79594DEB" w14:textId="25B7553C" w:rsidR="00F9411E" w:rsidRDefault="00000000">
      <w:pPr>
        <w:pStyle w:val="TH"/>
        <w:rPr>
          <w:ins w:id="1149" w:author="Jiakai Shi - Ericsson" w:date="2023-10-31T17:17:00Z"/>
        </w:rPr>
      </w:pPr>
      <w:ins w:id="1150" w:author="Jiakai Shi - Ericsson" w:date="2023-10-30T15:35:00Z">
        <w:r>
          <w:lastRenderedPageBreak/>
          <w:t>Table A.3.2.2.2-x</w:t>
        </w:r>
      </w:ins>
      <w:ins w:id="1151" w:author="Jiakai Shi - Ericsson" w:date="2023-11-17T09:23:00Z">
        <w:r w:rsidR="001D7BC1">
          <w:t>2</w:t>
        </w:r>
      </w:ins>
      <w:ins w:id="1152" w:author="Jiakai Shi - Ericsson" w:date="2023-10-30T15:35:00Z">
        <w:r>
          <w:t>: PDSCH Reference Channel for TDD UL-DL pattern FR1.30-</w:t>
        </w:r>
      </w:ins>
      <w:ins w:id="1153" w:author="Jiakai Shi - Ericsson" w:date="2023-11-16T17:03:00Z">
        <w:r>
          <w:t>8</w:t>
        </w:r>
      </w:ins>
      <w:ins w:id="1154" w:author="Jiakai Shi - Ericsson" w:date="2023-10-30T15:35:00Z">
        <w:r>
          <w:t xml:space="preserve"> (64QAM)</w:t>
        </w:r>
      </w:ins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77"/>
        <w:gridCol w:w="1237"/>
        <w:gridCol w:w="1237"/>
        <w:gridCol w:w="1237"/>
        <w:gridCol w:w="1237"/>
        <w:gridCol w:w="1237"/>
      </w:tblGrid>
      <w:tr w:rsidR="00F9411E" w14:paraId="1795C1E7" w14:textId="77777777">
        <w:trPr>
          <w:jc w:val="center"/>
          <w:ins w:id="1155" w:author="Jiakai Shi - Ericsson" w:date="2023-10-31T17:17:00Z"/>
        </w:trPr>
        <w:tc>
          <w:tcPr>
            <w:tcW w:w="1078" w:type="pct"/>
            <w:shd w:val="clear" w:color="auto" w:fill="auto"/>
            <w:vAlign w:val="center"/>
          </w:tcPr>
          <w:p w14:paraId="720F34D7" w14:textId="77777777" w:rsidR="00F9411E" w:rsidRDefault="00000000">
            <w:pPr>
              <w:keepNext/>
              <w:keepLines/>
              <w:spacing w:after="0"/>
              <w:jc w:val="center"/>
              <w:rPr>
                <w:ins w:id="1156" w:author="Jiakai Shi - Ericsson" w:date="2023-10-31T17:17:00Z"/>
                <w:rFonts w:ascii="Arial" w:eastAsia="SimSun" w:hAnsi="Arial" w:cs="Arial"/>
                <w:b/>
                <w:sz w:val="18"/>
                <w:szCs w:val="18"/>
              </w:rPr>
            </w:pPr>
            <w:ins w:id="1157" w:author="Jiakai Shi - Ericsson" w:date="2023-10-31T17:17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 w14:paraId="4C6B21B4" w14:textId="77777777" w:rsidR="00F9411E" w:rsidRDefault="00000000">
            <w:pPr>
              <w:keepNext/>
              <w:keepLines/>
              <w:spacing w:after="0"/>
              <w:jc w:val="center"/>
              <w:rPr>
                <w:ins w:id="1158" w:author="Jiakai Shi - Ericsson" w:date="2023-10-31T17:17:00Z"/>
                <w:rFonts w:ascii="Arial" w:eastAsia="SimSun" w:hAnsi="Arial" w:cs="Arial"/>
                <w:b/>
                <w:sz w:val="18"/>
                <w:szCs w:val="18"/>
              </w:rPr>
            </w:pPr>
            <w:ins w:id="1159" w:author="Jiakai Shi - Ericsson" w:date="2023-10-31T17:17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 w14:paraId="44F8CB22" w14:textId="77777777" w:rsidR="00F9411E" w:rsidRDefault="00000000">
            <w:pPr>
              <w:keepNext/>
              <w:keepLines/>
              <w:spacing w:after="0"/>
              <w:jc w:val="center"/>
              <w:rPr>
                <w:ins w:id="1160" w:author="Jiakai Shi - Ericsson" w:date="2023-10-31T17:17:00Z"/>
                <w:rFonts w:ascii="Arial" w:eastAsia="SimSun" w:hAnsi="Arial" w:cs="Arial"/>
                <w:b/>
                <w:sz w:val="18"/>
                <w:szCs w:val="18"/>
              </w:rPr>
            </w:pPr>
            <w:ins w:id="1161" w:author="Jiakai Shi - Ericsson" w:date="2023-10-31T17:17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9411E" w14:paraId="593E59A3" w14:textId="77777777">
        <w:trPr>
          <w:jc w:val="center"/>
          <w:ins w:id="1162" w:author="Jiakai Shi - Ericsson" w:date="2023-10-31T17:17:00Z"/>
        </w:trPr>
        <w:tc>
          <w:tcPr>
            <w:tcW w:w="1078" w:type="pct"/>
            <w:vAlign w:val="center"/>
          </w:tcPr>
          <w:p w14:paraId="673C79A2" w14:textId="77777777" w:rsidR="00F9411E" w:rsidRDefault="00000000">
            <w:pPr>
              <w:pStyle w:val="TAC"/>
              <w:rPr>
                <w:ins w:id="1163" w:author="Jiakai Shi - Ericsson" w:date="2023-10-31T17:17:00Z"/>
                <w:rFonts w:eastAsia="SimSun"/>
              </w:rPr>
            </w:pPr>
            <w:ins w:id="1164" w:author="Jiakai Shi - Ericsson" w:date="2023-10-31T17:1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87" w:type="pct"/>
            <w:vAlign w:val="center"/>
          </w:tcPr>
          <w:p w14:paraId="161316F8" w14:textId="77777777" w:rsidR="00F9411E" w:rsidRDefault="00F9411E">
            <w:pPr>
              <w:pStyle w:val="TAC"/>
              <w:rPr>
                <w:ins w:id="116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564D6C5" w14:textId="27E136A4" w:rsidR="00F9411E" w:rsidRDefault="00000000">
            <w:pPr>
              <w:pStyle w:val="TAC"/>
              <w:rPr>
                <w:ins w:id="1166" w:author="Jiakai Shi - Ericsson" w:date="2023-10-31T17:17:00Z"/>
                <w:rFonts w:eastAsia="SimSun"/>
              </w:rPr>
            </w:pPr>
            <w:ins w:id="1167" w:author="Jiakai Shi - Ericsson" w:date="2023-10-31T17:17:00Z">
              <w:r>
                <w:t>R.PDSCH.2-</w:t>
              </w:r>
            </w:ins>
            <w:ins w:id="1168" w:author="Jiakai Shi - Ericsson" w:date="2023-10-31T17:20:00Z">
              <w:r>
                <w:t>x</w:t>
              </w:r>
            </w:ins>
            <w:ins w:id="1169" w:author="Jiakai Shi - Ericsson" w:date="2023-11-17T09:23:00Z">
              <w:r w:rsidR="001D7BC1">
                <w:t>2</w:t>
              </w:r>
            </w:ins>
            <w:ins w:id="1170" w:author="Jiakai Shi - Ericsson" w:date="2023-10-31T17:17:00Z">
              <w:r>
                <w:t>.</w:t>
              </w:r>
            </w:ins>
            <w:ins w:id="1171" w:author="Jiakai Shi - Ericsson" w:date="2023-10-31T17:20:00Z">
              <w:r>
                <w:t>1</w:t>
              </w:r>
            </w:ins>
            <w:ins w:id="1172" w:author="Jiakai Shi - Ericsson" w:date="2023-10-31T17:17:00Z">
              <w:r>
                <w:t xml:space="preserve"> TDD</w:t>
              </w:r>
            </w:ins>
          </w:p>
        </w:tc>
        <w:tc>
          <w:tcPr>
            <w:tcW w:w="707" w:type="pct"/>
            <w:vAlign w:val="center"/>
          </w:tcPr>
          <w:p w14:paraId="389049FD" w14:textId="77777777" w:rsidR="00F9411E" w:rsidRDefault="00F9411E">
            <w:pPr>
              <w:pStyle w:val="TAC"/>
              <w:rPr>
                <w:ins w:id="1173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27343A8" w14:textId="77777777" w:rsidR="00F9411E" w:rsidRDefault="00F9411E">
            <w:pPr>
              <w:pStyle w:val="TAC"/>
              <w:rPr>
                <w:ins w:id="1174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AF74837" w14:textId="77777777" w:rsidR="00F9411E" w:rsidRDefault="00F9411E">
            <w:pPr>
              <w:pStyle w:val="TAC"/>
              <w:rPr>
                <w:ins w:id="117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B9A4B0F" w14:textId="77777777" w:rsidR="00F9411E" w:rsidRDefault="00F9411E">
            <w:pPr>
              <w:pStyle w:val="TAC"/>
              <w:rPr>
                <w:ins w:id="1176" w:author="Jiakai Shi - Ericsson" w:date="2023-10-31T17:17:00Z"/>
                <w:rFonts w:eastAsia="SimSun"/>
                <w:lang w:eastAsia="zh-CN"/>
              </w:rPr>
            </w:pPr>
          </w:p>
        </w:tc>
      </w:tr>
      <w:tr w:rsidR="00F9411E" w14:paraId="7F9CD258" w14:textId="77777777">
        <w:trPr>
          <w:jc w:val="center"/>
          <w:ins w:id="1177" w:author="Jiakai Shi - Ericsson" w:date="2023-10-31T17:17:00Z"/>
        </w:trPr>
        <w:tc>
          <w:tcPr>
            <w:tcW w:w="1078" w:type="pct"/>
            <w:vAlign w:val="center"/>
          </w:tcPr>
          <w:p w14:paraId="48019E3A" w14:textId="77777777" w:rsidR="00F9411E" w:rsidRDefault="00000000">
            <w:pPr>
              <w:pStyle w:val="TAC"/>
              <w:rPr>
                <w:ins w:id="1178" w:author="Jiakai Shi - Ericsson" w:date="2023-10-31T17:17:00Z"/>
                <w:rFonts w:eastAsia="SimSun"/>
              </w:rPr>
            </w:pPr>
            <w:ins w:id="1179" w:author="Jiakai Shi - Ericsson" w:date="2023-10-31T17:17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87" w:type="pct"/>
            <w:vAlign w:val="center"/>
          </w:tcPr>
          <w:p w14:paraId="011FF303" w14:textId="77777777" w:rsidR="00F9411E" w:rsidRDefault="00000000">
            <w:pPr>
              <w:pStyle w:val="TAC"/>
              <w:rPr>
                <w:ins w:id="1180" w:author="Jiakai Shi - Ericsson" w:date="2023-10-31T17:17:00Z"/>
                <w:rFonts w:eastAsia="SimSun"/>
              </w:rPr>
            </w:pPr>
            <w:ins w:id="1181" w:author="Jiakai Shi - Ericsson" w:date="2023-10-31T17:17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707" w:type="pct"/>
            <w:vAlign w:val="center"/>
          </w:tcPr>
          <w:p w14:paraId="41BA68B2" w14:textId="77777777" w:rsidR="00F9411E" w:rsidRDefault="00000000">
            <w:pPr>
              <w:pStyle w:val="TAC"/>
              <w:rPr>
                <w:ins w:id="1182" w:author="Jiakai Shi - Ericsson" w:date="2023-10-31T17:17:00Z"/>
                <w:rFonts w:eastAsia="SimSun"/>
              </w:rPr>
            </w:pPr>
            <w:ins w:id="1183" w:author="Jiakai Shi - Ericsson" w:date="2023-10-31T17:17:00Z">
              <w:r>
                <w:t>40</w:t>
              </w:r>
            </w:ins>
          </w:p>
        </w:tc>
        <w:tc>
          <w:tcPr>
            <w:tcW w:w="707" w:type="pct"/>
            <w:vAlign w:val="center"/>
          </w:tcPr>
          <w:p w14:paraId="274F4DC2" w14:textId="77777777" w:rsidR="00F9411E" w:rsidRDefault="00F9411E">
            <w:pPr>
              <w:pStyle w:val="TAC"/>
              <w:rPr>
                <w:ins w:id="118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866C94B" w14:textId="77777777" w:rsidR="00F9411E" w:rsidRDefault="00F9411E">
            <w:pPr>
              <w:pStyle w:val="TAC"/>
              <w:rPr>
                <w:ins w:id="118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A451678" w14:textId="77777777" w:rsidR="00F9411E" w:rsidRDefault="00F9411E">
            <w:pPr>
              <w:pStyle w:val="TAC"/>
              <w:rPr>
                <w:ins w:id="118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77BB35E" w14:textId="77777777" w:rsidR="00F9411E" w:rsidRDefault="00F9411E">
            <w:pPr>
              <w:pStyle w:val="TAC"/>
              <w:rPr>
                <w:ins w:id="1187" w:author="Jiakai Shi - Ericsson" w:date="2023-10-31T17:17:00Z"/>
                <w:rFonts w:eastAsia="SimSun"/>
              </w:rPr>
            </w:pPr>
          </w:p>
        </w:tc>
      </w:tr>
      <w:tr w:rsidR="00F9411E" w14:paraId="12BE5E8F" w14:textId="77777777">
        <w:trPr>
          <w:jc w:val="center"/>
          <w:ins w:id="1188" w:author="Jiakai Shi - Ericsson" w:date="2023-10-31T17:17:00Z"/>
        </w:trPr>
        <w:tc>
          <w:tcPr>
            <w:tcW w:w="1078" w:type="pct"/>
            <w:vAlign w:val="center"/>
          </w:tcPr>
          <w:p w14:paraId="3E3E78D3" w14:textId="77777777" w:rsidR="00F9411E" w:rsidRDefault="00000000">
            <w:pPr>
              <w:pStyle w:val="TAC"/>
              <w:rPr>
                <w:ins w:id="1189" w:author="Jiakai Shi - Ericsson" w:date="2023-10-31T17:17:00Z"/>
                <w:rFonts w:eastAsia="SimSun"/>
              </w:rPr>
            </w:pPr>
            <w:ins w:id="1190" w:author="Jiakai Shi - Ericsson" w:date="2023-10-31T17:17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87" w:type="pct"/>
            <w:vAlign w:val="center"/>
          </w:tcPr>
          <w:p w14:paraId="7DADFE0E" w14:textId="77777777" w:rsidR="00F9411E" w:rsidRDefault="00000000">
            <w:pPr>
              <w:pStyle w:val="TAC"/>
              <w:rPr>
                <w:ins w:id="1191" w:author="Jiakai Shi - Ericsson" w:date="2023-10-31T17:17:00Z"/>
                <w:rFonts w:eastAsia="SimSun"/>
              </w:rPr>
            </w:pPr>
            <w:ins w:id="1192" w:author="Jiakai Shi - Ericsson" w:date="2023-10-31T17:17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707" w:type="pct"/>
            <w:vAlign w:val="center"/>
          </w:tcPr>
          <w:p w14:paraId="16F86343" w14:textId="77777777" w:rsidR="00F9411E" w:rsidRDefault="00000000">
            <w:pPr>
              <w:pStyle w:val="TAC"/>
              <w:rPr>
                <w:ins w:id="1193" w:author="Jiakai Shi - Ericsson" w:date="2023-10-31T17:17:00Z"/>
                <w:rFonts w:eastAsia="SimSun"/>
              </w:rPr>
            </w:pPr>
            <w:ins w:id="1194" w:author="Jiakai Shi - Ericsson" w:date="2023-10-31T17:17:00Z">
              <w:r>
                <w:t>30</w:t>
              </w:r>
            </w:ins>
          </w:p>
        </w:tc>
        <w:tc>
          <w:tcPr>
            <w:tcW w:w="707" w:type="pct"/>
            <w:vAlign w:val="center"/>
          </w:tcPr>
          <w:p w14:paraId="5204C4B3" w14:textId="77777777" w:rsidR="00F9411E" w:rsidRDefault="00F9411E">
            <w:pPr>
              <w:pStyle w:val="TAC"/>
              <w:rPr>
                <w:ins w:id="119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BFAEC2F" w14:textId="77777777" w:rsidR="00F9411E" w:rsidRDefault="00F9411E">
            <w:pPr>
              <w:pStyle w:val="TAC"/>
              <w:rPr>
                <w:ins w:id="119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44382CC" w14:textId="77777777" w:rsidR="00F9411E" w:rsidRDefault="00F9411E">
            <w:pPr>
              <w:pStyle w:val="TAC"/>
              <w:rPr>
                <w:ins w:id="119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CFD76AC" w14:textId="77777777" w:rsidR="00F9411E" w:rsidRDefault="00F9411E">
            <w:pPr>
              <w:pStyle w:val="TAC"/>
              <w:rPr>
                <w:ins w:id="1198" w:author="Jiakai Shi - Ericsson" w:date="2023-10-31T17:17:00Z"/>
                <w:rFonts w:eastAsia="SimSun"/>
              </w:rPr>
            </w:pPr>
          </w:p>
        </w:tc>
      </w:tr>
      <w:tr w:rsidR="00F9411E" w14:paraId="106CA459" w14:textId="77777777">
        <w:trPr>
          <w:jc w:val="center"/>
          <w:ins w:id="1199" w:author="Jiakai Shi - Ericsson" w:date="2023-10-31T17:17:00Z"/>
        </w:trPr>
        <w:tc>
          <w:tcPr>
            <w:tcW w:w="1078" w:type="pct"/>
            <w:vAlign w:val="center"/>
          </w:tcPr>
          <w:p w14:paraId="2C3E3EA9" w14:textId="77777777" w:rsidR="00F9411E" w:rsidRDefault="00000000">
            <w:pPr>
              <w:pStyle w:val="TAC"/>
              <w:rPr>
                <w:ins w:id="1200" w:author="Jiakai Shi - Ericsson" w:date="2023-10-31T17:17:00Z"/>
                <w:rFonts w:eastAsia="SimSun"/>
              </w:rPr>
            </w:pPr>
            <w:ins w:id="1201" w:author="Jiakai Shi - Ericsson" w:date="2023-10-31T17:17:00Z">
              <w:r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 w14:paraId="6AF6A166" w14:textId="77777777" w:rsidR="00F9411E" w:rsidRDefault="00000000">
            <w:pPr>
              <w:pStyle w:val="TAC"/>
              <w:rPr>
                <w:ins w:id="1202" w:author="Jiakai Shi - Ericsson" w:date="2023-10-31T17:17:00Z"/>
                <w:rFonts w:eastAsia="SimSun"/>
              </w:rPr>
            </w:pPr>
            <w:ins w:id="1203" w:author="Jiakai Shi - Ericsson" w:date="2023-10-31T17:17:00Z">
              <w:r>
                <w:rPr>
                  <w:rFonts w:eastAsia="SimSun"/>
                </w:rPr>
                <w:t>PRBs</w:t>
              </w:r>
            </w:ins>
          </w:p>
        </w:tc>
        <w:tc>
          <w:tcPr>
            <w:tcW w:w="707" w:type="pct"/>
            <w:vAlign w:val="center"/>
          </w:tcPr>
          <w:p w14:paraId="129AB540" w14:textId="77777777" w:rsidR="00F9411E" w:rsidRDefault="00000000">
            <w:pPr>
              <w:pStyle w:val="TAC"/>
              <w:rPr>
                <w:ins w:id="1204" w:author="Jiakai Shi - Ericsson" w:date="2023-10-31T17:17:00Z"/>
                <w:rFonts w:eastAsia="SimSun"/>
              </w:rPr>
            </w:pPr>
            <w:ins w:id="1205" w:author="Jiakai Shi - Ericsson" w:date="2023-10-31T17:17:00Z">
              <w:r>
                <w:t>106</w:t>
              </w:r>
            </w:ins>
          </w:p>
        </w:tc>
        <w:tc>
          <w:tcPr>
            <w:tcW w:w="707" w:type="pct"/>
            <w:vAlign w:val="center"/>
          </w:tcPr>
          <w:p w14:paraId="54282101" w14:textId="77777777" w:rsidR="00F9411E" w:rsidRDefault="00F9411E">
            <w:pPr>
              <w:pStyle w:val="TAC"/>
              <w:rPr>
                <w:ins w:id="120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2870B84" w14:textId="77777777" w:rsidR="00F9411E" w:rsidRDefault="00F9411E">
            <w:pPr>
              <w:pStyle w:val="TAC"/>
              <w:rPr>
                <w:ins w:id="120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1D18CDD" w14:textId="77777777" w:rsidR="00F9411E" w:rsidRDefault="00F9411E">
            <w:pPr>
              <w:pStyle w:val="TAC"/>
              <w:rPr>
                <w:ins w:id="120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F15BFD1" w14:textId="77777777" w:rsidR="00F9411E" w:rsidRDefault="00F9411E">
            <w:pPr>
              <w:pStyle w:val="TAC"/>
              <w:rPr>
                <w:ins w:id="1209" w:author="Jiakai Shi - Ericsson" w:date="2023-10-31T17:17:00Z"/>
                <w:rFonts w:eastAsia="SimSun"/>
              </w:rPr>
            </w:pPr>
          </w:p>
        </w:tc>
      </w:tr>
      <w:tr w:rsidR="00F9411E" w14:paraId="216C7377" w14:textId="77777777">
        <w:trPr>
          <w:jc w:val="center"/>
          <w:ins w:id="1210" w:author="Jiakai Shi - Ericsson" w:date="2023-10-31T17:17:00Z"/>
        </w:trPr>
        <w:tc>
          <w:tcPr>
            <w:tcW w:w="1078" w:type="pct"/>
            <w:vAlign w:val="center"/>
          </w:tcPr>
          <w:p w14:paraId="32E9A1A1" w14:textId="77777777" w:rsidR="00F9411E" w:rsidRDefault="00000000">
            <w:pPr>
              <w:pStyle w:val="TAC"/>
              <w:rPr>
                <w:ins w:id="1211" w:author="Jiakai Shi - Ericsson" w:date="2023-10-31T17:17:00Z"/>
                <w:rFonts w:eastAsia="SimSun"/>
              </w:rPr>
            </w:pPr>
            <w:ins w:id="1212" w:author="Jiakai Shi - Ericsson" w:date="2023-10-31T17:17:00Z">
              <w:r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 w14:paraId="47EA7946" w14:textId="77777777" w:rsidR="00F9411E" w:rsidRDefault="00F9411E">
            <w:pPr>
              <w:pStyle w:val="TAC"/>
              <w:rPr>
                <w:ins w:id="1213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93B5FD4" w14:textId="77777777" w:rsidR="00F9411E" w:rsidRDefault="00F9411E">
            <w:pPr>
              <w:pStyle w:val="TAC"/>
              <w:rPr>
                <w:ins w:id="121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5D802FC" w14:textId="77777777" w:rsidR="00F9411E" w:rsidRDefault="00F9411E">
            <w:pPr>
              <w:pStyle w:val="TAC"/>
              <w:rPr>
                <w:ins w:id="121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AF75584" w14:textId="77777777" w:rsidR="00F9411E" w:rsidRDefault="00F9411E">
            <w:pPr>
              <w:pStyle w:val="TAC"/>
              <w:rPr>
                <w:ins w:id="121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D9865DF" w14:textId="77777777" w:rsidR="00F9411E" w:rsidRDefault="00F9411E">
            <w:pPr>
              <w:pStyle w:val="TAC"/>
              <w:rPr>
                <w:ins w:id="121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A88E956" w14:textId="77777777" w:rsidR="00F9411E" w:rsidRDefault="00F9411E">
            <w:pPr>
              <w:pStyle w:val="TAC"/>
              <w:rPr>
                <w:ins w:id="1218" w:author="Jiakai Shi - Ericsson" w:date="2023-10-31T17:17:00Z"/>
                <w:rFonts w:eastAsia="SimSun"/>
              </w:rPr>
            </w:pPr>
          </w:p>
        </w:tc>
      </w:tr>
      <w:tr w:rsidR="00F9411E" w14:paraId="21BFD3EF" w14:textId="77777777">
        <w:trPr>
          <w:jc w:val="center"/>
          <w:ins w:id="1219" w:author="Jiakai Shi - Ericsson" w:date="2023-10-31T17:17:00Z"/>
        </w:trPr>
        <w:tc>
          <w:tcPr>
            <w:tcW w:w="1078" w:type="pct"/>
            <w:vAlign w:val="center"/>
          </w:tcPr>
          <w:p w14:paraId="5896734C" w14:textId="77777777" w:rsidR="00F9411E" w:rsidRDefault="00000000">
            <w:pPr>
              <w:pStyle w:val="TAC"/>
              <w:rPr>
                <w:ins w:id="1220" w:author="Jiakai Shi - Ericsson" w:date="2023-10-31T17:17:00Z"/>
                <w:rFonts w:eastAsia="SimSun"/>
              </w:rPr>
            </w:pPr>
            <w:ins w:id="1221" w:author="Jiakai Shi - Ericsson" w:date="2023-10-31T17:17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1ED20700" w14:textId="77777777" w:rsidR="00F9411E" w:rsidRDefault="00F9411E">
            <w:pPr>
              <w:pStyle w:val="TAC"/>
              <w:rPr>
                <w:ins w:id="122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A633D0D" w14:textId="77777777" w:rsidR="00F9411E" w:rsidRDefault="00000000">
            <w:pPr>
              <w:pStyle w:val="TAC"/>
              <w:rPr>
                <w:ins w:id="1223" w:author="Jiakai Shi - Ericsson" w:date="2023-10-31T17:17:00Z"/>
                <w:rFonts w:eastAsia="SimSun"/>
                <w:lang w:eastAsia="zh-CN"/>
              </w:rPr>
            </w:pPr>
            <w:ins w:id="1224" w:author="Jiakai Shi - Ericsson" w:date="2023-10-31T17:1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4C2A0273" w14:textId="77777777" w:rsidR="00F9411E" w:rsidRDefault="00F9411E">
            <w:pPr>
              <w:pStyle w:val="TAC"/>
              <w:rPr>
                <w:ins w:id="1225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2ACD0D2" w14:textId="77777777" w:rsidR="00F9411E" w:rsidRDefault="00F9411E">
            <w:pPr>
              <w:pStyle w:val="TAC"/>
              <w:rPr>
                <w:ins w:id="1226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AD3B000" w14:textId="77777777" w:rsidR="00F9411E" w:rsidRDefault="00F9411E">
            <w:pPr>
              <w:pStyle w:val="TAC"/>
              <w:rPr>
                <w:ins w:id="1227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613D42E" w14:textId="77777777" w:rsidR="00F9411E" w:rsidRDefault="00F9411E">
            <w:pPr>
              <w:pStyle w:val="TAC"/>
              <w:rPr>
                <w:ins w:id="1228" w:author="Jiakai Shi - Ericsson" w:date="2023-10-31T17:17:00Z"/>
                <w:rFonts w:eastAsia="SimSun"/>
              </w:rPr>
            </w:pPr>
          </w:p>
        </w:tc>
      </w:tr>
      <w:tr w:rsidR="00F9411E" w14:paraId="3E005832" w14:textId="77777777">
        <w:trPr>
          <w:jc w:val="center"/>
          <w:ins w:id="1229" w:author="Jiakai Shi - Ericsson" w:date="2023-10-31T17:17:00Z"/>
        </w:trPr>
        <w:tc>
          <w:tcPr>
            <w:tcW w:w="1078" w:type="pct"/>
            <w:vAlign w:val="center"/>
          </w:tcPr>
          <w:p w14:paraId="57324EE4" w14:textId="77777777" w:rsidR="00F9411E" w:rsidRDefault="00000000">
            <w:pPr>
              <w:pStyle w:val="TAC"/>
              <w:rPr>
                <w:ins w:id="1230" w:author="Jiakai Shi - Ericsson" w:date="2023-10-31T17:17:00Z"/>
                <w:rFonts w:eastAsia="SimSun"/>
              </w:rPr>
            </w:pPr>
            <w:ins w:id="1231" w:author="Jiakai Shi - Ericsson" w:date="2023-10-31T17:17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40095D37" w14:textId="77777777" w:rsidR="00F9411E" w:rsidRDefault="00F9411E">
            <w:pPr>
              <w:pStyle w:val="TAC"/>
              <w:rPr>
                <w:ins w:id="123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249DF65" w14:textId="77777777" w:rsidR="00F9411E" w:rsidRDefault="00000000">
            <w:pPr>
              <w:pStyle w:val="TAC"/>
              <w:rPr>
                <w:ins w:id="1233" w:author="Jiakai Shi - Ericsson" w:date="2023-10-31T17:17:00Z"/>
                <w:rFonts w:eastAsia="SimSun"/>
              </w:rPr>
            </w:pPr>
            <w:ins w:id="1234" w:author="Jiakai Shi - Ericsson" w:date="2023-10-31T17:17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270C0C6C" w14:textId="77777777" w:rsidR="00F9411E" w:rsidRDefault="00F9411E">
            <w:pPr>
              <w:pStyle w:val="TAC"/>
              <w:rPr>
                <w:ins w:id="123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4453FD6" w14:textId="77777777" w:rsidR="00F9411E" w:rsidRDefault="00F9411E">
            <w:pPr>
              <w:pStyle w:val="TAC"/>
              <w:rPr>
                <w:ins w:id="123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FAEBBD9" w14:textId="77777777" w:rsidR="00F9411E" w:rsidRDefault="00F9411E">
            <w:pPr>
              <w:pStyle w:val="TAC"/>
              <w:rPr>
                <w:ins w:id="123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D695C22" w14:textId="77777777" w:rsidR="00F9411E" w:rsidRDefault="00F9411E">
            <w:pPr>
              <w:pStyle w:val="TAC"/>
              <w:rPr>
                <w:ins w:id="1238" w:author="Jiakai Shi - Ericsson" w:date="2023-10-31T17:17:00Z"/>
                <w:rFonts w:eastAsia="SimSun"/>
              </w:rPr>
            </w:pPr>
          </w:p>
        </w:tc>
      </w:tr>
      <w:tr w:rsidR="00F9411E" w14:paraId="4CC0896A" w14:textId="77777777">
        <w:trPr>
          <w:jc w:val="center"/>
          <w:ins w:id="1239" w:author="Jiakai Shi - Ericsson" w:date="2023-10-31T17:17:00Z"/>
        </w:trPr>
        <w:tc>
          <w:tcPr>
            <w:tcW w:w="1078" w:type="pct"/>
            <w:vAlign w:val="center"/>
          </w:tcPr>
          <w:p w14:paraId="2E4459D2" w14:textId="77777777" w:rsidR="00F9411E" w:rsidRDefault="00000000">
            <w:pPr>
              <w:pStyle w:val="TAC"/>
              <w:rPr>
                <w:ins w:id="1240" w:author="Jiakai Shi - Ericsson" w:date="2023-10-31T17:17:00Z"/>
                <w:rFonts w:eastAsia="SimSun"/>
              </w:rPr>
            </w:pPr>
            <w:ins w:id="1241" w:author="Jiakai Shi - Ericsson" w:date="2023-10-31T17:17:00Z">
              <w:r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 w14:paraId="0F369719" w14:textId="77777777" w:rsidR="00F9411E" w:rsidRDefault="00F9411E">
            <w:pPr>
              <w:pStyle w:val="TAC"/>
              <w:rPr>
                <w:ins w:id="124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C4F4A56" w14:textId="77777777" w:rsidR="00F9411E" w:rsidRDefault="00000000">
            <w:pPr>
              <w:pStyle w:val="TAC"/>
              <w:rPr>
                <w:ins w:id="1243" w:author="Jiakai Shi - Ericsson" w:date="2023-10-31T17:17:00Z"/>
                <w:rFonts w:eastAsia="SimSun"/>
              </w:rPr>
            </w:pPr>
            <w:ins w:id="1244" w:author="Jiakai Shi - Ericsson" w:date="2023-10-31T17:17:00Z">
              <w:r>
                <w:t>29</w:t>
              </w:r>
            </w:ins>
          </w:p>
        </w:tc>
        <w:tc>
          <w:tcPr>
            <w:tcW w:w="707" w:type="pct"/>
            <w:vAlign w:val="center"/>
          </w:tcPr>
          <w:p w14:paraId="48E39E2F" w14:textId="77777777" w:rsidR="00F9411E" w:rsidRDefault="00F9411E">
            <w:pPr>
              <w:pStyle w:val="TAC"/>
              <w:rPr>
                <w:ins w:id="124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F383BDA" w14:textId="77777777" w:rsidR="00F9411E" w:rsidRDefault="00F9411E">
            <w:pPr>
              <w:pStyle w:val="TAC"/>
              <w:rPr>
                <w:ins w:id="124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B5CFEAD" w14:textId="77777777" w:rsidR="00F9411E" w:rsidRDefault="00F9411E">
            <w:pPr>
              <w:pStyle w:val="TAC"/>
              <w:rPr>
                <w:ins w:id="124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9A2FC95" w14:textId="77777777" w:rsidR="00F9411E" w:rsidRDefault="00F9411E">
            <w:pPr>
              <w:pStyle w:val="TAC"/>
              <w:rPr>
                <w:ins w:id="1248" w:author="Jiakai Shi - Ericsson" w:date="2023-10-31T17:17:00Z"/>
                <w:rFonts w:eastAsia="SimSun"/>
              </w:rPr>
            </w:pPr>
          </w:p>
        </w:tc>
      </w:tr>
      <w:tr w:rsidR="00F9411E" w14:paraId="57879CAD" w14:textId="77777777">
        <w:trPr>
          <w:jc w:val="center"/>
          <w:ins w:id="1249" w:author="Jiakai Shi - Ericsson" w:date="2023-10-31T17:17:00Z"/>
        </w:trPr>
        <w:tc>
          <w:tcPr>
            <w:tcW w:w="1078" w:type="pct"/>
            <w:vAlign w:val="center"/>
          </w:tcPr>
          <w:p w14:paraId="11648492" w14:textId="77777777" w:rsidR="00F9411E" w:rsidRDefault="00000000">
            <w:pPr>
              <w:pStyle w:val="TAC"/>
              <w:rPr>
                <w:ins w:id="1250" w:author="Jiakai Shi - Ericsson" w:date="2023-10-31T17:17:00Z"/>
                <w:rFonts w:eastAsia="SimSun"/>
              </w:rPr>
            </w:pPr>
            <w:ins w:id="1251" w:author="Jiakai Shi - Ericsson" w:date="2023-10-31T17:17:00Z">
              <w:r>
                <w:rPr>
                  <w:rFonts w:eastAsia="SimSun"/>
                </w:rPr>
                <w:t>MCS table</w:t>
              </w:r>
            </w:ins>
          </w:p>
        </w:tc>
        <w:tc>
          <w:tcPr>
            <w:tcW w:w="387" w:type="pct"/>
            <w:vAlign w:val="center"/>
          </w:tcPr>
          <w:p w14:paraId="583E9F71" w14:textId="77777777" w:rsidR="00F9411E" w:rsidRDefault="00F9411E">
            <w:pPr>
              <w:pStyle w:val="TAC"/>
              <w:rPr>
                <w:ins w:id="125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5779A0C" w14:textId="77777777" w:rsidR="00F9411E" w:rsidRDefault="00000000">
            <w:pPr>
              <w:pStyle w:val="TAC"/>
              <w:rPr>
                <w:ins w:id="1253" w:author="Jiakai Shi - Ericsson" w:date="2023-10-31T17:17:00Z"/>
                <w:rFonts w:eastAsia="SimSun"/>
              </w:rPr>
            </w:pPr>
            <w:ins w:id="1254" w:author="Jiakai Shi - Ericsson" w:date="2023-10-31T17:17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085DC310" w14:textId="77777777" w:rsidR="00F9411E" w:rsidRDefault="00F9411E">
            <w:pPr>
              <w:pStyle w:val="TAC"/>
              <w:rPr>
                <w:ins w:id="125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010E44E" w14:textId="77777777" w:rsidR="00F9411E" w:rsidRDefault="00F9411E">
            <w:pPr>
              <w:pStyle w:val="TAC"/>
              <w:rPr>
                <w:ins w:id="125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3132D3E" w14:textId="77777777" w:rsidR="00F9411E" w:rsidRDefault="00F9411E">
            <w:pPr>
              <w:pStyle w:val="TAC"/>
              <w:rPr>
                <w:ins w:id="125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1BBAA78" w14:textId="77777777" w:rsidR="00F9411E" w:rsidRDefault="00F9411E">
            <w:pPr>
              <w:pStyle w:val="TAC"/>
              <w:rPr>
                <w:ins w:id="1258" w:author="Jiakai Shi - Ericsson" w:date="2023-10-31T17:17:00Z"/>
                <w:rFonts w:eastAsia="SimSun"/>
              </w:rPr>
            </w:pPr>
          </w:p>
        </w:tc>
      </w:tr>
      <w:tr w:rsidR="00F9411E" w14:paraId="310DFA09" w14:textId="77777777">
        <w:trPr>
          <w:jc w:val="center"/>
          <w:ins w:id="1259" w:author="Jiakai Shi - Ericsson" w:date="2023-10-31T17:17:00Z"/>
        </w:trPr>
        <w:tc>
          <w:tcPr>
            <w:tcW w:w="1078" w:type="pct"/>
            <w:vAlign w:val="center"/>
          </w:tcPr>
          <w:p w14:paraId="089285F2" w14:textId="77777777" w:rsidR="00F9411E" w:rsidRDefault="00000000">
            <w:pPr>
              <w:pStyle w:val="TAC"/>
              <w:rPr>
                <w:ins w:id="1260" w:author="Jiakai Shi - Ericsson" w:date="2023-10-31T17:17:00Z"/>
                <w:rFonts w:eastAsia="SimSun"/>
              </w:rPr>
            </w:pPr>
            <w:ins w:id="1261" w:author="Jiakai Shi - Ericsson" w:date="2023-10-31T17:17:00Z">
              <w:r>
                <w:rPr>
                  <w:rFonts w:eastAsia="SimSun"/>
                </w:rPr>
                <w:t>MCS index</w:t>
              </w:r>
            </w:ins>
          </w:p>
        </w:tc>
        <w:tc>
          <w:tcPr>
            <w:tcW w:w="387" w:type="pct"/>
            <w:vAlign w:val="center"/>
          </w:tcPr>
          <w:p w14:paraId="78295A5F" w14:textId="77777777" w:rsidR="00F9411E" w:rsidRDefault="00F9411E">
            <w:pPr>
              <w:pStyle w:val="TAC"/>
              <w:rPr>
                <w:ins w:id="126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57CD6F6" w14:textId="77777777" w:rsidR="00F9411E" w:rsidRDefault="00000000">
            <w:pPr>
              <w:pStyle w:val="TAC"/>
              <w:rPr>
                <w:ins w:id="1263" w:author="Jiakai Shi - Ericsson" w:date="2023-10-31T17:17:00Z"/>
                <w:rFonts w:eastAsia="SimSun"/>
              </w:rPr>
            </w:pPr>
            <w:ins w:id="1264" w:author="Jiakai Shi - Ericsson" w:date="2023-10-31T17:17:00Z">
              <w:r>
                <w:t>22</w:t>
              </w:r>
            </w:ins>
          </w:p>
        </w:tc>
        <w:tc>
          <w:tcPr>
            <w:tcW w:w="707" w:type="pct"/>
            <w:vAlign w:val="center"/>
          </w:tcPr>
          <w:p w14:paraId="014F7D4D" w14:textId="77777777" w:rsidR="00F9411E" w:rsidRDefault="00F9411E">
            <w:pPr>
              <w:pStyle w:val="TAC"/>
              <w:rPr>
                <w:ins w:id="126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186B5F5" w14:textId="77777777" w:rsidR="00F9411E" w:rsidRDefault="00F9411E">
            <w:pPr>
              <w:pStyle w:val="TAC"/>
              <w:rPr>
                <w:ins w:id="126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7FF60AF" w14:textId="77777777" w:rsidR="00F9411E" w:rsidRDefault="00F9411E">
            <w:pPr>
              <w:pStyle w:val="TAC"/>
              <w:rPr>
                <w:ins w:id="126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B2CCEFF" w14:textId="77777777" w:rsidR="00F9411E" w:rsidRDefault="00F9411E">
            <w:pPr>
              <w:pStyle w:val="TAC"/>
              <w:rPr>
                <w:ins w:id="1268" w:author="Jiakai Shi - Ericsson" w:date="2023-10-31T17:17:00Z"/>
                <w:rFonts w:eastAsia="SimSun"/>
              </w:rPr>
            </w:pPr>
          </w:p>
        </w:tc>
      </w:tr>
      <w:tr w:rsidR="00F9411E" w14:paraId="3B76CF66" w14:textId="77777777">
        <w:trPr>
          <w:jc w:val="center"/>
          <w:ins w:id="1269" w:author="Jiakai Shi - Ericsson" w:date="2023-10-31T17:17:00Z"/>
        </w:trPr>
        <w:tc>
          <w:tcPr>
            <w:tcW w:w="1078" w:type="pct"/>
            <w:vAlign w:val="center"/>
          </w:tcPr>
          <w:p w14:paraId="003DE63E" w14:textId="77777777" w:rsidR="00F9411E" w:rsidRDefault="00000000">
            <w:pPr>
              <w:pStyle w:val="TAC"/>
              <w:rPr>
                <w:ins w:id="1270" w:author="Jiakai Shi - Ericsson" w:date="2023-10-31T17:17:00Z"/>
                <w:rFonts w:eastAsia="SimSun"/>
              </w:rPr>
            </w:pPr>
            <w:ins w:id="1271" w:author="Jiakai Shi - Ericsson" w:date="2023-10-31T17:17:00Z">
              <w:r>
                <w:rPr>
                  <w:rFonts w:eastAsia="SimSun"/>
                </w:rPr>
                <w:t>Modulation</w:t>
              </w:r>
            </w:ins>
          </w:p>
        </w:tc>
        <w:tc>
          <w:tcPr>
            <w:tcW w:w="387" w:type="pct"/>
            <w:vAlign w:val="center"/>
          </w:tcPr>
          <w:p w14:paraId="61B68A20" w14:textId="77777777" w:rsidR="00F9411E" w:rsidRDefault="00F9411E">
            <w:pPr>
              <w:pStyle w:val="TAC"/>
              <w:rPr>
                <w:ins w:id="127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2DDD0E8" w14:textId="77777777" w:rsidR="00F9411E" w:rsidRDefault="00000000">
            <w:pPr>
              <w:pStyle w:val="TAC"/>
              <w:rPr>
                <w:ins w:id="1273" w:author="Jiakai Shi - Ericsson" w:date="2023-10-31T17:17:00Z"/>
                <w:rFonts w:eastAsia="SimSun"/>
              </w:rPr>
            </w:pPr>
            <w:ins w:id="1274" w:author="Jiakai Shi - Ericsson" w:date="2023-10-31T17:17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02A42FFF" w14:textId="77777777" w:rsidR="00F9411E" w:rsidRDefault="00F9411E">
            <w:pPr>
              <w:pStyle w:val="TAC"/>
              <w:rPr>
                <w:ins w:id="127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FD209B3" w14:textId="77777777" w:rsidR="00F9411E" w:rsidRDefault="00F9411E">
            <w:pPr>
              <w:pStyle w:val="TAC"/>
              <w:rPr>
                <w:ins w:id="127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7CAFD7B" w14:textId="77777777" w:rsidR="00F9411E" w:rsidRDefault="00F9411E">
            <w:pPr>
              <w:pStyle w:val="TAC"/>
              <w:rPr>
                <w:ins w:id="127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16B465A" w14:textId="77777777" w:rsidR="00F9411E" w:rsidRDefault="00F9411E">
            <w:pPr>
              <w:pStyle w:val="TAC"/>
              <w:rPr>
                <w:ins w:id="1278" w:author="Jiakai Shi - Ericsson" w:date="2023-10-31T17:17:00Z"/>
                <w:rFonts w:eastAsia="SimSun"/>
              </w:rPr>
            </w:pPr>
          </w:p>
        </w:tc>
      </w:tr>
      <w:tr w:rsidR="00F9411E" w14:paraId="47700DA4" w14:textId="77777777">
        <w:trPr>
          <w:jc w:val="center"/>
          <w:ins w:id="1279" w:author="Jiakai Shi - Ericsson" w:date="2023-10-31T17:17:00Z"/>
        </w:trPr>
        <w:tc>
          <w:tcPr>
            <w:tcW w:w="1078" w:type="pct"/>
            <w:vAlign w:val="center"/>
          </w:tcPr>
          <w:p w14:paraId="57FF5AB0" w14:textId="77777777" w:rsidR="00F9411E" w:rsidRDefault="00000000">
            <w:pPr>
              <w:pStyle w:val="TAC"/>
              <w:rPr>
                <w:ins w:id="1280" w:author="Jiakai Shi - Ericsson" w:date="2023-10-31T17:17:00Z"/>
                <w:rFonts w:eastAsia="SimSun"/>
              </w:rPr>
            </w:pPr>
            <w:ins w:id="1281" w:author="Jiakai Shi - Ericsson" w:date="2023-10-31T17:17:00Z">
              <w:r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87" w:type="pct"/>
            <w:vAlign w:val="center"/>
          </w:tcPr>
          <w:p w14:paraId="7A46FB95" w14:textId="77777777" w:rsidR="00F9411E" w:rsidRDefault="00F9411E">
            <w:pPr>
              <w:pStyle w:val="TAC"/>
              <w:rPr>
                <w:ins w:id="128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02E87AE" w14:textId="77777777" w:rsidR="00F9411E" w:rsidRDefault="00000000">
            <w:pPr>
              <w:pStyle w:val="TAC"/>
              <w:rPr>
                <w:ins w:id="1283" w:author="Jiakai Shi - Ericsson" w:date="2023-10-31T17:17:00Z"/>
                <w:rFonts w:eastAsia="SimSun"/>
              </w:rPr>
            </w:pPr>
            <w:ins w:id="1284" w:author="Jiakai Shi - Ericsson" w:date="2023-10-31T17:17:00Z">
              <w:r>
                <w:rPr>
                  <w:rFonts w:eastAsia="SimSun"/>
                </w:rPr>
                <w:t>0.65</w:t>
              </w:r>
            </w:ins>
          </w:p>
        </w:tc>
        <w:tc>
          <w:tcPr>
            <w:tcW w:w="707" w:type="pct"/>
            <w:vAlign w:val="center"/>
          </w:tcPr>
          <w:p w14:paraId="6417DE1F" w14:textId="77777777" w:rsidR="00F9411E" w:rsidRDefault="00F9411E">
            <w:pPr>
              <w:pStyle w:val="TAC"/>
              <w:rPr>
                <w:ins w:id="128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2B14925" w14:textId="77777777" w:rsidR="00F9411E" w:rsidRDefault="00F9411E">
            <w:pPr>
              <w:pStyle w:val="TAC"/>
              <w:rPr>
                <w:ins w:id="128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64FC9E9" w14:textId="77777777" w:rsidR="00F9411E" w:rsidRDefault="00F9411E">
            <w:pPr>
              <w:pStyle w:val="TAC"/>
              <w:rPr>
                <w:ins w:id="128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E01D5B4" w14:textId="77777777" w:rsidR="00F9411E" w:rsidRDefault="00F9411E">
            <w:pPr>
              <w:pStyle w:val="TAC"/>
              <w:rPr>
                <w:ins w:id="1288" w:author="Jiakai Shi - Ericsson" w:date="2023-10-31T17:17:00Z"/>
                <w:rFonts w:eastAsia="SimSun"/>
              </w:rPr>
            </w:pPr>
          </w:p>
        </w:tc>
      </w:tr>
      <w:tr w:rsidR="00F9411E" w14:paraId="4094858A" w14:textId="77777777">
        <w:trPr>
          <w:jc w:val="center"/>
          <w:ins w:id="1289" w:author="Jiakai Shi - Ericsson" w:date="2023-10-31T17:17:00Z"/>
        </w:trPr>
        <w:tc>
          <w:tcPr>
            <w:tcW w:w="1078" w:type="pct"/>
            <w:vAlign w:val="center"/>
          </w:tcPr>
          <w:p w14:paraId="30C82FB6" w14:textId="77777777" w:rsidR="00F9411E" w:rsidRDefault="00000000">
            <w:pPr>
              <w:pStyle w:val="TAC"/>
              <w:rPr>
                <w:ins w:id="1290" w:author="Jiakai Shi - Ericsson" w:date="2023-10-31T17:17:00Z"/>
                <w:rFonts w:eastAsia="SimSun"/>
              </w:rPr>
            </w:pPr>
            <w:ins w:id="1291" w:author="Jiakai Shi - Ericsson" w:date="2023-10-31T17:17:00Z">
              <w:r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87" w:type="pct"/>
            <w:vAlign w:val="center"/>
          </w:tcPr>
          <w:p w14:paraId="0ADB1883" w14:textId="77777777" w:rsidR="00F9411E" w:rsidRDefault="00F9411E">
            <w:pPr>
              <w:pStyle w:val="TAC"/>
              <w:rPr>
                <w:ins w:id="129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2480055" w14:textId="77777777" w:rsidR="00F9411E" w:rsidRDefault="00000000">
            <w:pPr>
              <w:pStyle w:val="TAC"/>
              <w:rPr>
                <w:ins w:id="1293" w:author="Jiakai Shi - Ericsson" w:date="2023-10-31T17:17:00Z"/>
                <w:rFonts w:eastAsia="SimSun"/>
              </w:rPr>
            </w:pPr>
            <w:ins w:id="1294" w:author="Jiakai Shi - Ericsson" w:date="2023-10-31T17:17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6F416CD5" w14:textId="77777777" w:rsidR="00F9411E" w:rsidRDefault="00F9411E">
            <w:pPr>
              <w:pStyle w:val="TAC"/>
              <w:rPr>
                <w:ins w:id="129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BF90ACF" w14:textId="77777777" w:rsidR="00F9411E" w:rsidRDefault="00F9411E">
            <w:pPr>
              <w:pStyle w:val="TAC"/>
              <w:rPr>
                <w:ins w:id="129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C208289" w14:textId="77777777" w:rsidR="00F9411E" w:rsidRDefault="00F9411E">
            <w:pPr>
              <w:pStyle w:val="TAC"/>
              <w:rPr>
                <w:ins w:id="129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63CABB7" w14:textId="77777777" w:rsidR="00F9411E" w:rsidRDefault="00F9411E">
            <w:pPr>
              <w:pStyle w:val="TAC"/>
              <w:rPr>
                <w:ins w:id="1298" w:author="Jiakai Shi - Ericsson" w:date="2023-10-31T17:17:00Z"/>
                <w:rFonts w:eastAsia="SimSun"/>
              </w:rPr>
            </w:pPr>
          </w:p>
        </w:tc>
      </w:tr>
      <w:tr w:rsidR="00F9411E" w14:paraId="57B3FA43" w14:textId="77777777">
        <w:trPr>
          <w:jc w:val="center"/>
          <w:ins w:id="1299" w:author="Jiakai Shi - Ericsson" w:date="2023-10-31T17:17:00Z"/>
        </w:trPr>
        <w:tc>
          <w:tcPr>
            <w:tcW w:w="1078" w:type="pct"/>
            <w:vAlign w:val="center"/>
          </w:tcPr>
          <w:p w14:paraId="1CD3D4DA" w14:textId="77777777" w:rsidR="00F9411E" w:rsidRDefault="00000000">
            <w:pPr>
              <w:pStyle w:val="TAC"/>
              <w:rPr>
                <w:ins w:id="1300" w:author="Jiakai Shi - Ericsson" w:date="2023-10-31T17:17:00Z"/>
                <w:rFonts w:eastAsia="SimSun"/>
              </w:rPr>
            </w:pPr>
            <w:ins w:id="1301" w:author="Jiakai Shi - Ericsson" w:date="2023-10-31T17:17:00Z">
              <w:r>
                <w:rPr>
                  <w:rFonts w:eastAsia="SimSun"/>
                </w:rPr>
                <w:t xml:space="preserve">Number of DMRS </w:t>
              </w:r>
              <w:r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 w14:paraId="0599813F" w14:textId="77777777" w:rsidR="00F9411E" w:rsidRDefault="00F9411E">
            <w:pPr>
              <w:pStyle w:val="TAC"/>
              <w:rPr>
                <w:ins w:id="130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CFFFD64" w14:textId="77777777" w:rsidR="00F9411E" w:rsidRDefault="00F9411E">
            <w:pPr>
              <w:pStyle w:val="TAC"/>
              <w:rPr>
                <w:ins w:id="1303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3A8C550" w14:textId="77777777" w:rsidR="00F9411E" w:rsidRDefault="00F9411E">
            <w:pPr>
              <w:pStyle w:val="TAC"/>
              <w:rPr>
                <w:ins w:id="130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CA65BC3" w14:textId="77777777" w:rsidR="00F9411E" w:rsidRDefault="00F9411E">
            <w:pPr>
              <w:pStyle w:val="TAC"/>
              <w:rPr>
                <w:ins w:id="130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51B2F8A" w14:textId="77777777" w:rsidR="00F9411E" w:rsidRDefault="00F9411E">
            <w:pPr>
              <w:pStyle w:val="TAC"/>
              <w:rPr>
                <w:ins w:id="130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EFBA9F5" w14:textId="77777777" w:rsidR="00F9411E" w:rsidRDefault="00F9411E">
            <w:pPr>
              <w:pStyle w:val="TAC"/>
              <w:rPr>
                <w:ins w:id="1307" w:author="Jiakai Shi - Ericsson" w:date="2023-10-31T17:17:00Z"/>
                <w:rFonts w:eastAsia="SimSun"/>
              </w:rPr>
            </w:pPr>
          </w:p>
        </w:tc>
      </w:tr>
      <w:tr w:rsidR="00F9411E" w14:paraId="2B279757" w14:textId="77777777">
        <w:trPr>
          <w:jc w:val="center"/>
          <w:ins w:id="1308" w:author="Jiakai Shi - Ericsson" w:date="2023-10-31T17:17:00Z"/>
        </w:trPr>
        <w:tc>
          <w:tcPr>
            <w:tcW w:w="1078" w:type="pct"/>
            <w:vAlign w:val="center"/>
          </w:tcPr>
          <w:p w14:paraId="2E94C983" w14:textId="77777777" w:rsidR="00F9411E" w:rsidRDefault="00000000">
            <w:pPr>
              <w:pStyle w:val="TAC"/>
              <w:rPr>
                <w:ins w:id="1309" w:author="Jiakai Shi - Ericsson" w:date="2023-10-31T17:17:00Z"/>
                <w:rFonts w:eastAsia="SimSun"/>
              </w:rPr>
            </w:pPr>
            <w:ins w:id="1310" w:author="Jiakai Shi - Ericsson" w:date="2023-10-31T17:17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1D037305" w14:textId="77777777" w:rsidR="00F9411E" w:rsidRDefault="00F9411E">
            <w:pPr>
              <w:pStyle w:val="TAC"/>
              <w:rPr>
                <w:ins w:id="1311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86044C9" w14:textId="77777777" w:rsidR="00F9411E" w:rsidRDefault="00000000">
            <w:pPr>
              <w:pStyle w:val="TAC"/>
              <w:rPr>
                <w:ins w:id="1312" w:author="Jiakai Shi - Ericsson" w:date="2023-10-31T17:17:00Z"/>
                <w:rFonts w:eastAsia="SimSun"/>
                <w:lang w:eastAsia="zh-CN"/>
              </w:rPr>
            </w:pPr>
            <w:ins w:id="1313" w:author="Jiakai Shi - Ericsson" w:date="2023-10-31T17:17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103B8ED1" w14:textId="77777777" w:rsidR="00F9411E" w:rsidRDefault="00F9411E">
            <w:pPr>
              <w:pStyle w:val="TAC"/>
              <w:rPr>
                <w:ins w:id="1314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E29974" w14:textId="77777777" w:rsidR="00F9411E" w:rsidRDefault="00F9411E">
            <w:pPr>
              <w:pStyle w:val="TAC"/>
              <w:rPr>
                <w:ins w:id="1315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B25D374" w14:textId="77777777" w:rsidR="00F9411E" w:rsidRDefault="00F9411E">
            <w:pPr>
              <w:pStyle w:val="TAC"/>
              <w:rPr>
                <w:ins w:id="1316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52DDA96" w14:textId="77777777" w:rsidR="00F9411E" w:rsidRDefault="00F9411E">
            <w:pPr>
              <w:pStyle w:val="TAC"/>
              <w:rPr>
                <w:ins w:id="1317" w:author="Jiakai Shi - Ericsson" w:date="2023-10-31T17:17:00Z"/>
                <w:rFonts w:eastAsia="SimSun"/>
              </w:rPr>
            </w:pPr>
          </w:p>
        </w:tc>
      </w:tr>
      <w:tr w:rsidR="00F9411E" w14:paraId="042ABBFE" w14:textId="77777777">
        <w:trPr>
          <w:jc w:val="center"/>
          <w:ins w:id="1318" w:author="Jiakai Shi - Ericsson" w:date="2023-10-31T17:17:00Z"/>
        </w:trPr>
        <w:tc>
          <w:tcPr>
            <w:tcW w:w="1078" w:type="pct"/>
            <w:vAlign w:val="center"/>
          </w:tcPr>
          <w:p w14:paraId="28E5BF32" w14:textId="77777777" w:rsidR="00F9411E" w:rsidRDefault="00000000">
            <w:pPr>
              <w:pStyle w:val="TAC"/>
              <w:rPr>
                <w:ins w:id="1319" w:author="Jiakai Shi - Ericsson" w:date="2023-10-31T17:17:00Z"/>
                <w:rFonts w:eastAsia="SimSun"/>
              </w:rPr>
            </w:pPr>
            <w:ins w:id="1320" w:author="Jiakai Shi - Ericsson" w:date="2023-10-31T17:17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10E4ABCC" w14:textId="77777777" w:rsidR="00F9411E" w:rsidRDefault="00F9411E">
            <w:pPr>
              <w:pStyle w:val="TAC"/>
              <w:rPr>
                <w:ins w:id="1321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F9F614A" w14:textId="77777777" w:rsidR="00F9411E" w:rsidRDefault="00000000">
            <w:pPr>
              <w:pStyle w:val="TAC"/>
              <w:rPr>
                <w:ins w:id="1322" w:author="Jiakai Shi - Ericsson" w:date="2023-10-31T17:17:00Z"/>
                <w:rFonts w:eastAsia="SimSun"/>
              </w:rPr>
            </w:pPr>
            <w:ins w:id="1323" w:author="Jiakai Shi - Ericsson" w:date="2023-10-31T17:17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106425DC" w14:textId="77777777" w:rsidR="00F9411E" w:rsidRDefault="00F9411E">
            <w:pPr>
              <w:pStyle w:val="TAC"/>
              <w:rPr>
                <w:ins w:id="132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D0D1175" w14:textId="77777777" w:rsidR="00F9411E" w:rsidRDefault="00F9411E">
            <w:pPr>
              <w:pStyle w:val="TAC"/>
              <w:rPr>
                <w:ins w:id="132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963999C" w14:textId="77777777" w:rsidR="00F9411E" w:rsidRDefault="00F9411E">
            <w:pPr>
              <w:pStyle w:val="TAC"/>
              <w:rPr>
                <w:ins w:id="132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D08C2EC" w14:textId="77777777" w:rsidR="00F9411E" w:rsidRDefault="00F9411E">
            <w:pPr>
              <w:pStyle w:val="TAC"/>
              <w:rPr>
                <w:ins w:id="1327" w:author="Jiakai Shi - Ericsson" w:date="2023-10-31T17:17:00Z"/>
                <w:rFonts w:eastAsia="SimSun"/>
              </w:rPr>
            </w:pPr>
          </w:p>
        </w:tc>
      </w:tr>
      <w:tr w:rsidR="00F9411E" w14:paraId="7D301F6D" w14:textId="77777777">
        <w:trPr>
          <w:jc w:val="center"/>
          <w:ins w:id="1328" w:author="Jiakai Shi - Ericsson" w:date="2023-10-31T17:17:00Z"/>
        </w:trPr>
        <w:tc>
          <w:tcPr>
            <w:tcW w:w="1078" w:type="pct"/>
            <w:vAlign w:val="center"/>
          </w:tcPr>
          <w:p w14:paraId="767AB43F" w14:textId="77777777" w:rsidR="00F9411E" w:rsidRDefault="00000000">
            <w:pPr>
              <w:pStyle w:val="TAC"/>
              <w:rPr>
                <w:ins w:id="1329" w:author="Jiakai Shi - Ericsson" w:date="2023-10-31T17:17:00Z"/>
                <w:rFonts w:eastAsia="SimSun"/>
              </w:rPr>
            </w:pPr>
            <w:ins w:id="1330" w:author="Jiakai Shi - Ericsson" w:date="2023-10-31T17:17:00Z">
              <w:r>
                <w:rPr>
                  <w:rFonts w:eastAsia="SimSun"/>
                </w:rPr>
                <w:t>Overhead</w:t>
              </w:r>
              <w:r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 w14:paraId="5C61BED5" w14:textId="77777777" w:rsidR="00F9411E" w:rsidRDefault="00F9411E">
            <w:pPr>
              <w:pStyle w:val="TAC"/>
              <w:rPr>
                <w:ins w:id="1331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CE2EB97" w14:textId="77777777" w:rsidR="00F9411E" w:rsidRDefault="00000000">
            <w:pPr>
              <w:pStyle w:val="TAC"/>
              <w:rPr>
                <w:ins w:id="1332" w:author="Jiakai Shi - Ericsson" w:date="2023-10-31T17:17:00Z"/>
                <w:rFonts w:eastAsia="SimSun"/>
              </w:rPr>
            </w:pPr>
            <w:ins w:id="1333" w:author="Jiakai Shi - Ericsson" w:date="2023-10-31T17:17:00Z">
              <w:r>
                <w:t>0</w:t>
              </w:r>
            </w:ins>
          </w:p>
        </w:tc>
        <w:tc>
          <w:tcPr>
            <w:tcW w:w="707" w:type="pct"/>
            <w:vAlign w:val="center"/>
          </w:tcPr>
          <w:p w14:paraId="1874BD26" w14:textId="77777777" w:rsidR="00F9411E" w:rsidRDefault="00F9411E">
            <w:pPr>
              <w:pStyle w:val="TAC"/>
              <w:rPr>
                <w:ins w:id="133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189249C" w14:textId="77777777" w:rsidR="00F9411E" w:rsidRDefault="00F9411E">
            <w:pPr>
              <w:pStyle w:val="TAC"/>
              <w:rPr>
                <w:ins w:id="133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54E4B4B" w14:textId="77777777" w:rsidR="00F9411E" w:rsidRDefault="00F9411E">
            <w:pPr>
              <w:pStyle w:val="TAC"/>
              <w:rPr>
                <w:ins w:id="133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7AB2ED2" w14:textId="77777777" w:rsidR="00F9411E" w:rsidRDefault="00F9411E">
            <w:pPr>
              <w:pStyle w:val="TAC"/>
              <w:rPr>
                <w:ins w:id="1337" w:author="Jiakai Shi - Ericsson" w:date="2023-10-31T17:17:00Z"/>
                <w:rFonts w:eastAsia="SimSun"/>
              </w:rPr>
            </w:pPr>
          </w:p>
        </w:tc>
      </w:tr>
      <w:tr w:rsidR="00F9411E" w14:paraId="2FF04E82" w14:textId="77777777">
        <w:trPr>
          <w:jc w:val="center"/>
          <w:ins w:id="1338" w:author="Jiakai Shi - Ericsson" w:date="2023-10-31T17:17:00Z"/>
        </w:trPr>
        <w:tc>
          <w:tcPr>
            <w:tcW w:w="1078" w:type="pct"/>
            <w:vAlign w:val="center"/>
          </w:tcPr>
          <w:p w14:paraId="3A32A397" w14:textId="77777777" w:rsidR="00F9411E" w:rsidRDefault="00000000">
            <w:pPr>
              <w:pStyle w:val="TAC"/>
              <w:rPr>
                <w:ins w:id="1339" w:author="Jiakai Shi - Ericsson" w:date="2023-10-31T17:17:00Z"/>
                <w:rFonts w:eastAsia="SimSun"/>
              </w:rPr>
            </w:pPr>
            <w:ins w:id="1340" w:author="Jiakai Shi - Ericsson" w:date="2023-10-31T17:17:00Z">
              <w:r>
                <w:rPr>
                  <w:rFonts w:eastAsia="SimSun"/>
                </w:rPr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 w14:paraId="43BAAF99" w14:textId="77777777" w:rsidR="00F9411E" w:rsidRDefault="00F9411E">
            <w:pPr>
              <w:pStyle w:val="TAC"/>
              <w:rPr>
                <w:ins w:id="1341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BEF4EF4" w14:textId="77777777" w:rsidR="00F9411E" w:rsidRDefault="00F9411E">
            <w:pPr>
              <w:pStyle w:val="TAC"/>
              <w:rPr>
                <w:ins w:id="134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6B4E6B1" w14:textId="77777777" w:rsidR="00F9411E" w:rsidRDefault="00F9411E">
            <w:pPr>
              <w:pStyle w:val="TAC"/>
              <w:rPr>
                <w:ins w:id="1343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502FE79" w14:textId="77777777" w:rsidR="00F9411E" w:rsidRDefault="00F9411E">
            <w:pPr>
              <w:pStyle w:val="TAC"/>
              <w:rPr>
                <w:ins w:id="134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EE9508F" w14:textId="77777777" w:rsidR="00F9411E" w:rsidRDefault="00F9411E">
            <w:pPr>
              <w:pStyle w:val="TAC"/>
              <w:rPr>
                <w:ins w:id="134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7C4474E" w14:textId="77777777" w:rsidR="00F9411E" w:rsidRDefault="00F9411E">
            <w:pPr>
              <w:pStyle w:val="TAC"/>
              <w:rPr>
                <w:ins w:id="1346" w:author="Jiakai Shi - Ericsson" w:date="2023-10-31T17:17:00Z"/>
                <w:rFonts w:eastAsia="SimSun"/>
              </w:rPr>
            </w:pPr>
          </w:p>
        </w:tc>
      </w:tr>
      <w:tr w:rsidR="00F9411E" w14:paraId="7A084116" w14:textId="77777777">
        <w:trPr>
          <w:jc w:val="center"/>
          <w:ins w:id="1347" w:author="Jiakai Shi - Ericsson" w:date="2023-10-31T17:17:00Z"/>
        </w:trPr>
        <w:tc>
          <w:tcPr>
            <w:tcW w:w="1078" w:type="pct"/>
            <w:vAlign w:val="center"/>
          </w:tcPr>
          <w:p w14:paraId="31009C88" w14:textId="77777777" w:rsidR="00F9411E" w:rsidRDefault="00000000">
            <w:pPr>
              <w:pStyle w:val="TAC"/>
              <w:rPr>
                <w:ins w:id="1348" w:author="Jiakai Shi - Ericsson" w:date="2023-10-31T17:17:00Z"/>
                <w:rFonts w:eastAsia="SimSun"/>
              </w:rPr>
            </w:pPr>
            <w:ins w:id="1349" w:author="Jiakai Shi - Ericsson" w:date="2023-10-31T17:17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F81D5EF" w14:textId="77777777" w:rsidR="00F9411E" w:rsidRDefault="00000000">
            <w:pPr>
              <w:pStyle w:val="TAC"/>
              <w:rPr>
                <w:ins w:id="1350" w:author="Jiakai Shi - Ericsson" w:date="2023-10-31T17:17:00Z"/>
                <w:rFonts w:eastAsia="SimSun"/>
              </w:rPr>
            </w:pPr>
            <w:ins w:id="1351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32F92B6F" w14:textId="77777777" w:rsidR="00F9411E" w:rsidRDefault="00000000">
            <w:pPr>
              <w:pStyle w:val="TAC"/>
              <w:rPr>
                <w:ins w:id="1352" w:author="Jiakai Shi - Ericsson" w:date="2023-10-31T17:17:00Z"/>
                <w:rFonts w:eastAsia="SimSun"/>
              </w:rPr>
            </w:pPr>
            <w:ins w:id="1353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1C0413AC" w14:textId="77777777" w:rsidR="00F9411E" w:rsidRDefault="00F9411E">
            <w:pPr>
              <w:pStyle w:val="TAC"/>
              <w:rPr>
                <w:ins w:id="135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37378DC" w14:textId="77777777" w:rsidR="00F9411E" w:rsidRDefault="00F9411E">
            <w:pPr>
              <w:pStyle w:val="TAC"/>
              <w:rPr>
                <w:ins w:id="135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FF085C8" w14:textId="77777777" w:rsidR="00F9411E" w:rsidRDefault="00F9411E">
            <w:pPr>
              <w:pStyle w:val="TAC"/>
              <w:rPr>
                <w:ins w:id="135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9493F25" w14:textId="77777777" w:rsidR="00F9411E" w:rsidRDefault="00F9411E">
            <w:pPr>
              <w:pStyle w:val="TAC"/>
              <w:rPr>
                <w:ins w:id="1357" w:author="Jiakai Shi - Ericsson" w:date="2023-10-31T17:17:00Z"/>
                <w:rFonts w:eastAsia="SimSun"/>
              </w:rPr>
            </w:pPr>
          </w:p>
        </w:tc>
      </w:tr>
      <w:tr w:rsidR="00F9411E" w14:paraId="56984D6C" w14:textId="77777777">
        <w:trPr>
          <w:jc w:val="center"/>
          <w:ins w:id="1358" w:author="Jiakai Shi - Ericsson" w:date="2023-10-31T17:17:00Z"/>
        </w:trPr>
        <w:tc>
          <w:tcPr>
            <w:tcW w:w="1078" w:type="pct"/>
            <w:vAlign w:val="center"/>
          </w:tcPr>
          <w:p w14:paraId="29B5D03F" w14:textId="77777777" w:rsidR="00F9411E" w:rsidRDefault="00000000">
            <w:pPr>
              <w:pStyle w:val="TAC"/>
              <w:rPr>
                <w:ins w:id="1359" w:author="Jiakai Shi - Ericsson" w:date="2023-10-31T17:17:00Z"/>
                <w:rFonts w:eastAsia="SimSun"/>
              </w:rPr>
            </w:pPr>
            <w:ins w:id="1360" w:author="Jiakai Shi - Ericsson" w:date="2023-10-31T17:17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3F02C00D" w14:textId="77777777" w:rsidR="00F9411E" w:rsidRDefault="00000000">
            <w:pPr>
              <w:pStyle w:val="TAC"/>
              <w:rPr>
                <w:ins w:id="1361" w:author="Jiakai Shi - Ericsson" w:date="2023-10-31T17:17:00Z"/>
                <w:rFonts w:eastAsia="SimSun"/>
              </w:rPr>
            </w:pPr>
            <w:ins w:id="1362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678E9148" w14:textId="77777777" w:rsidR="00F9411E" w:rsidRDefault="00000000">
            <w:pPr>
              <w:pStyle w:val="TAC"/>
              <w:rPr>
                <w:ins w:id="1363" w:author="Jiakai Shi - Ericsson" w:date="2023-10-31T17:17:00Z"/>
                <w:rFonts w:eastAsia="SimSun"/>
              </w:rPr>
            </w:pPr>
            <w:ins w:id="1364" w:author="Jiakai Shi - Ericsson" w:date="2023-10-31T17:17:00Z">
              <w:r>
                <w:rPr>
                  <w:rFonts w:eastAsia="SimSun"/>
                </w:rPr>
                <w:t>54296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636859D6" w14:textId="77777777" w:rsidR="00F9411E" w:rsidRDefault="00F9411E">
            <w:pPr>
              <w:pStyle w:val="TAC"/>
              <w:rPr>
                <w:ins w:id="136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54B490D" w14:textId="77777777" w:rsidR="00F9411E" w:rsidRDefault="00F9411E">
            <w:pPr>
              <w:pStyle w:val="TAC"/>
              <w:rPr>
                <w:ins w:id="136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243E3730" w14:textId="77777777" w:rsidR="00F9411E" w:rsidRDefault="00F9411E">
            <w:pPr>
              <w:pStyle w:val="TAC"/>
              <w:rPr>
                <w:ins w:id="136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01D80083" w14:textId="77777777" w:rsidR="00F9411E" w:rsidRDefault="00F9411E">
            <w:pPr>
              <w:pStyle w:val="TAC"/>
              <w:rPr>
                <w:ins w:id="1368" w:author="Jiakai Shi - Ericsson" w:date="2023-10-31T17:17:00Z"/>
                <w:rFonts w:eastAsia="SimSun"/>
              </w:rPr>
            </w:pPr>
          </w:p>
        </w:tc>
      </w:tr>
      <w:tr w:rsidR="00F9411E" w14:paraId="60ACE60B" w14:textId="77777777">
        <w:trPr>
          <w:jc w:val="center"/>
          <w:ins w:id="1369" w:author="Jiakai Shi - Ericsson" w:date="2023-10-31T17:17:00Z"/>
        </w:trPr>
        <w:tc>
          <w:tcPr>
            <w:tcW w:w="1078" w:type="pct"/>
            <w:vAlign w:val="center"/>
          </w:tcPr>
          <w:p w14:paraId="2BDF0C0B" w14:textId="77777777" w:rsidR="00F9411E" w:rsidRDefault="00000000">
            <w:pPr>
              <w:pStyle w:val="TAC"/>
              <w:rPr>
                <w:ins w:id="1370" w:author="Jiakai Shi - Ericsson" w:date="2023-10-31T17:17:00Z"/>
                <w:rFonts w:eastAsia="SimSun"/>
                <w:lang w:val="sv-FI"/>
              </w:rPr>
            </w:pPr>
            <w:ins w:id="1371" w:author="Jiakai Shi - Ericsson" w:date="2023-10-31T17:17:00Z">
              <w:r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 w14:paraId="26DDCA61" w14:textId="77777777" w:rsidR="00F9411E" w:rsidRDefault="00F9411E">
            <w:pPr>
              <w:pStyle w:val="TAC"/>
              <w:rPr>
                <w:ins w:id="1372" w:author="Jiakai Shi - Ericsson" w:date="2023-10-31T17:17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5A9B08D" w14:textId="77777777" w:rsidR="00F9411E" w:rsidRDefault="00F9411E">
            <w:pPr>
              <w:pStyle w:val="TAC"/>
              <w:rPr>
                <w:ins w:id="1373" w:author="Jiakai Shi - Ericsson" w:date="2023-10-31T17:17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9E6C55F" w14:textId="77777777" w:rsidR="00F9411E" w:rsidRDefault="00F9411E">
            <w:pPr>
              <w:pStyle w:val="TAC"/>
              <w:rPr>
                <w:ins w:id="1374" w:author="Jiakai Shi - Ericsson" w:date="2023-10-31T17:17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52EB78A" w14:textId="77777777" w:rsidR="00F9411E" w:rsidRDefault="00F9411E">
            <w:pPr>
              <w:pStyle w:val="TAC"/>
              <w:rPr>
                <w:ins w:id="1375" w:author="Jiakai Shi - Ericsson" w:date="2023-10-31T17:17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0C43DD83" w14:textId="77777777" w:rsidR="00F9411E" w:rsidRDefault="00F9411E">
            <w:pPr>
              <w:pStyle w:val="TAC"/>
              <w:rPr>
                <w:ins w:id="1376" w:author="Jiakai Shi - Ericsson" w:date="2023-10-31T17:17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2959CCB" w14:textId="77777777" w:rsidR="00F9411E" w:rsidRDefault="00F9411E">
            <w:pPr>
              <w:pStyle w:val="TAC"/>
              <w:rPr>
                <w:ins w:id="1377" w:author="Jiakai Shi - Ericsson" w:date="2023-10-31T17:17:00Z"/>
                <w:rFonts w:eastAsia="SimSun"/>
                <w:lang w:val="sv-FI"/>
              </w:rPr>
            </w:pPr>
          </w:p>
        </w:tc>
      </w:tr>
      <w:tr w:rsidR="00F9411E" w14:paraId="4521851D" w14:textId="77777777">
        <w:trPr>
          <w:jc w:val="center"/>
          <w:ins w:id="1378" w:author="Jiakai Shi - Ericsson" w:date="2023-10-31T17:17:00Z"/>
        </w:trPr>
        <w:tc>
          <w:tcPr>
            <w:tcW w:w="1078" w:type="pct"/>
            <w:vAlign w:val="center"/>
          </w:tcPr>
          <w:p w14:paraId="64022D14" w14:textId="77777777" w:rsidR="00F9411E" w:rsidRDefault="00000000">
            <w:pPr>
              <w:pStyle w:val="TAC"/>
              <w:rPr>
                <w:ins w:id="1379" w:author="Jiakai Shi - Ericsson" w:date="2023-10-31T17:17:00Z"/>
                <w:rFonts w:eastAsia="SimSun"/>
              </w:rPr>
            </w:pPr>
            <w:ins w:id="1380" w:author="Jiakai Shi - Ericsson" w:date="2023-10-31T17:17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4288467C" w14:textId="77777777" w:rsidR="00F9411E" w:rsidRDefault="00000000">
            <w:pPr>
              <w:pStyle w:val="TAC"/>
              <w:rPr>
                <w:ins w:id="1381" w:author="Jiakai Shi - Ericsson" w:date="2023-10-31T17:17:00Z"/>
                <w:rFonts w:eastAsia="SimSun"/>
              </w:rPr>
            </w:pPr>
            <w:ins w:id="1382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104E44F" w14:textId="77777777" w:rsidR="00F9411E" w:rsidRDefault="00000000">
            <w:pPr>
              <w:pStyle w:val="TAC"/>
              <w:rPr>
                <w:ins w:id="1383" w:author="Jiakai Shi - Ericsson" w:date="2023-10-31T17:17:00Z"/>
                <w:rFonts w:eastAsia="SimSun"/>
              </w:rPr>
            </w:pPr>
            <w:ins w:id="1384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33B75556" w14:textId="77777777" w:rsidR="00F9411E" w:rsidRDefault="00F9411E">
            <w:pPr>
              <w:pStyle w:val="TAC"/>
              <w:rPr>
                <w:ins w:id="138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B518549" w14:textId="77777777" w:rsidR="00F9411E" w:rsidRDefault="00F9411E">
            <w:pPr>
              <w:pStyle w:val="TAC"/>
              <w:rPr>
                <w:ins w:id="138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172F39C" w14:textId="77777777" w:rsidR="00F9411E" w:rsidRDefault="00F9411E">
            <w:pPr>
              <w:pStyle w:val="TAC"/>
              <w:rPr>
                <w:ins w:id="138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1F87EB3" w14:textId="77777777" w:rsidR="00F9411E" w:rsidRDefault="00F9411E">
            <w:pPr>
              <w:pStyle w:val="TAC"/>
              <w:rPr>
                <w:ins w:id="1388" w:author="Jiakai Shi - Ericsson" w:date="2023-10-31T17:17:00Z"/>
                <w:rFonts w:eastAsia="SimSun"/>
              </w:rPr>
            </w:pPr>
          </w:p>
        </w:tc>
      </w:tr>
      <w:tr w:rsidR="00F9411E" w14:paraId="234BAA6E" w14:textId="77777777">
        <w:trPr>
          <w:jc w:val="center"/>
          <w:ins w:id="1389" w:author="Jiakai Shi - Ericsson" w:date="2023-10-31T17:17:00Z"/>
        </w:trPr>
        <w:tc>
          <w:tcPr>
            <w:tcW w:w="1078" w:type="pct"/>
            <w:vAlign w:val="center"/>
          </w:tcPr>
          <w:p w14:paraId="31FC70DE" w14:textId="77777777" w:rsidR="00F9411E" w:rsidRDefault="00000000">
            <w:pPr>
              <w:pStyle w:val="TAC"/>
              <w:rPr>
                <w:ins w:id="1390" w:author="Jiakai Shi - Ericsson" w:date="2023-10-31T17:17:00Z"/>
                <w:rFonts w:eastAsia="SimSun"/>
              </w:rPr>
            </w:pPr>
            <w:ins w:id="1391" w:author="Jiakai Shi - Ericsson" w:date="2023-10-31T17:17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3C82CB7E" w14:textId="77777777" w:rsidR="00F9411E" w:rsidRDefault="00000000">
            <w:pPr>
              <w:pStyle w:val="TAC"/>
              <w:rPr>
                <w:ins w:id="1392" w:author="Jiakai Shi - Ericsson" w:date="2023-10-31T17:17:00Z"/>
                <w:rFonts w:eastAsia="SimSun"/>
              </w:rPr>
            </w:pPr>
            <w:ins w:id="1393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0C56842" w14:textId="77777777" w:rsidR="00F9411E" w:rsidRDefault="00000000">
            <w:pPr>
              <w:pStyle w:val="TAC"/>
              <w:rPr>
                <w:ins w:id="1394" w:author="Jiakai Shi - Ericsson" w:date="2023-10-31T17:17:00Z"/>
                <w:rFonts w:eastAsia="SimSun"/>
              </w:rPr>
            </w:pPr>
            <w:ins w:id="1395" w:author="Jiakai Shi - Ericsson" w:date="2023-10-31T17:17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303D6A65" w14:textId="77777777" w:rsidR="00F9411E" w:rsidRDefault="00F9411E">
            <w:pPr>
              <w:pStyle w:val="TAC"/>
              <w:rPr>
                <w:ins w:id="139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F2763EF" w14:textId="77777777" w:rsidR="00F9411E" w:rsidRDefault="00F9411E">
            <w:pPr>
              <w:pStyle w:val="TAC"/>
              <w:rPr>
                <w:ins w:id="139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531927D" w14:textId="77777777" w:rsidR="00F9411E" w:rsidRDefault="00F9411E">
            <w:pPr>
              <w:pStyle w:val="TAC"/>
              <w:rPr>
                <w:ins w:id="139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9CDB2A8" w14:textId="77777777" w:rsidR="00F9411E" w:rsidRDefault="00F9411E">
            <w:pPr>
              <w:pStyle w:val="TAC"/>
              <w:rPr>
                <w:ins w:id="1399" w:author="Jiakai Shi - Ericsson" w:date="2023-10-31T17:17:00Z"/>
                <w:rFonts w:eastAsia="SimSun"/>
              </w:rPr>
            </w:pPr>
          </w:p>
        </w:tc>
      </w:tr>
      <w:tr w:rsidR="00F9411E" w14:paraId="4D32F60E" w14:textId="77777777">
        <w:trPr>
          <w:jc w:val="center"/>
          <w:ins w:id="1400" w:author="Jiakai Shi - Ericsson" w:date="2023-10-31T17:17:00Z"/>
        </w:trPr>
        <w:tc>
          <w:tcPr>
            <w:tcW w:w="1078" w:type="pct"/>
            <w:vAlign w:val="center"/>
          </w:tcPr>
          <w:p w14:paraId="28D5F7CF" w14:textId="77777777" w:rsidR="00F9411E" w:rsidRDefault="00000000">
            <w:pPr>
              <w:pStyle w:val="TAC"/>
              <w:rPr>
                <w:ins w:id="1401" w:author="Jiakai Shi - Ericsson" w:date="2023-10-31T17:17:00Z"/>
                <w:rFonts w:eastAsia="SimSun"/>
              </w:rPr>
            </w:pPr>
            <w:ins w:id="1402" w:author="Jiakai Shi - Ericsson" w:date="2023-10-31T17:17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 w14:paraId="33907C5E" w14:textId="77777777" w:rsidR="00F9411E" w:rsidRDefault="00F9411E">
            <w:pPr>
              <w:pStyle w:val="TAC"/>
              <w:rPr>
                <w:ins w:id="1403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8FFF684" w14:textId="77777777" w:rsidR="00F9411E" w:rsidRDefault="00F9411E">
            <w:pPr>
              <w:pStyle w:val="TAC"/>
              <w:rPr>
                <w:ins w:id="140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EA11406" w14:textId="77777777" w:rsidR="00F9411E" w:rsidRDefault="00F9411E">
            <w:pPr>
              <w:pStyle w:val="TAC"/>
              <w:rPr>
                <w:ins w:id="140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489FD80" w14:textId="77777777" w:rsidR="00F9411E" w:rsidRDefault="00F9411E">
            <w:pPr>
              <w:pStyle w:val="TAC"/>
              <w:rPr>
                <w:ins w:id="140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CCEF0BD" w14:textId="77777777" w:rsidR="00F9411E" w:rsidRDefault="00F9411E">
            <w:pPr>
              <w:pStyle w:val="TAC"/>
              <w:rPr>
                <w:ins w:id="140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9F66951" w14:textId="77777777" w:rsidR="00F9411E" w:rsidRDefault="00F9411E">
            <w:pPr>
              <w:pStyle w:val="TAC"/>
              <w:rPr>
                <w:ins w:id="1408" w:author="Jiakai Shi - Ericsson" w:date="2023-10-31T17:17:00Z"/>
                <w:rFonts w:eastAsia="SimSun"/>
              </w:rPr>
            </w:pPr>
          </w:p>
        </w:tc>
      </w:tr>
      <w:tr w:rsidR="00F9411E" w14:paraId="2CE8C336" w14:textId="77777777">
        <w:trPr>
          <w:jc w:val="center"/>
          <w:ins w:id="1409" w:author="Jiakai Shi - Ericsson" w:date="2023-10-31T17:17:00Z"/>
        </w:trPr>
        <w:tc>
          <w:tcPr>
            <w:tcW w:w="1078" w:type="pct"/>
            <w:vAlign w:val="center"/>
          </w:tcPr>
          <w:p w14:paraId="371668AE" w14:textId="77777777" w:rsidR="00F9411E" w:rsidRDefault="00000000">
            <w:pPr>
              <w:pStyle w:val="TAC"/>
              <w:rPr>
                <w:ins w:id="1410" w:author="Jiakai Shi - Ericsson" w:date="2023-10-31T17:17:00Z"/>
                <w:rFonts w:eastAsia="SimSun"/>
              </w:rPr>
            </w:pPr>
            <w:ins w:id="1411" w:author="Jiakai Shi - Ericsson" w:date="2023-10-31T17:17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1BA9CC5" w14:textId="77777777" w:rsidR="00F9411E" w:rsidRDefault="00000000">
            <w:pPr>
              <w:pStyle w:val="TAC"/>
              <w:rPr>
                <w:ins w:id="1412" w:author="Jiakai Shi - Ericsson" w:date="2023-10-31T17:17:00Z"/>
                <w:rFonts w:eastAsia="SimSun"/>
              </w:rPr>
            </w:pPr>
            <w:ins w:id="1413" w:author="Jiakai Shi - Ericsson" w:date="2023-10-31T17:1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07" w:type="pct"/>
            <w:vAlign w:val="center"/>
          </w:tcPr>
          <w:p w14:paraId="1F1D2F4C" w14:textId="77777777" w:rsidR="00F9411E" w:rsidRDefault="00000000">
            <w:pPr>
              <w:pStyle w:val="TAC"/>
              <w:rPr>
                <w:ins w:id="1414" w:author="Jiakai Shi - Ericsson" w:date="2023-10-31T17:17:00Z"/>
                <w:rFonts w:eastAsia="SimSun"/>
              </w:rPr>
            </w:pPr>
            <w:ins w:id="1415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3DAC48A8" w14:textId="77777777" w:rsidR="00F9411E" w:rsidRDefault="00F9411E">
            <w:pPr>
              <w:pStyle w:val="TAC"/>
              <w:rPr>
                <w:ins w:id="141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56C2AE7" w14:textId="77777777" w:rsidR="00F9411E" w:rsidRDefault="00F9411E">
            <w:pPr>
              <w:pStyle w:val="TAC"/>
              <w:rPr>
                <w:ins w:id="141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1B69989" w14:textId="77777777" w:rsidR="00F9411E" w:rsidRDefault="00F9411E">
            <w:pPr>
              <w:pStyle w:val="TAC"/>
              <w:rPr>
                <w:ins w:id="141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52D10C3" w14:textId="77777777" w:rsidR="00F9411E" w:rsidRDefault="00F9411E">
            <w:pPr>
              <w:pStyle w:val="TAC"/>
              <w:rPr>
                <w:ins w:id="1419" w:author="Jiakai Shi - Ericsson" w:date="2023-10-31T17:17:00Z"/>
                <w:rFonts w:eastAsia="SimSun"/>
              </w:rPr>
            </w:pPr>
          </w:p>
        </w:tc>
      </w:tr>
      <w:tr w:rsidR="00F9411E" w14:paraId="5C3F63AC" w14:textId="77777777">
        <w:trPr>
          <w:jc w:val="center"/>
          <w:ins w:id="1420" w:author="Jiakai Shi - Ericsson" w:date="2023-10-31T17:17:00Z"/>
        </w:trPr>
        <w:tc>
          <w:tcPr>
            <w:tcW w:w="1078" w:type="pct"/>
            <w:vAlign w:val="center"/>
          </w:tcPr>
          <w:p w14:paraId="7895B532" w14:textId="77777777" w:rsidR="00F9411E" w:rsidRDefault="00000000">
            <w:pPr>
              <w:pStyle w:val="TAC"/>
              <w:rPr>
                <w:ins w:id="1421" w:author="Jiakai Shi - Ericsson" w:date="2023-10-31T17:17:00Z"/>
                <w:rFonts w:eastAsia="SimSun"/>
              </w:rPr>
            </w:pPr>
            <w:ins w:id="1422" w:author="Jiakai Shi - Ericsson" w:date="2023-10-31T17:17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2255436A" w14:textId="77777777" w:rsidR="00F9411E" w:rsidRDefault="00000000">
            <w:pPr>
              <w:pStyle w:val="TAC"/>
              <w:rPr>
                <w:ins w:id="1423" w:author="Jiakai Shi - Ericsson" w:date="2023-10-31T17:17:00Z"/>
                <w:rFonts w:eastAsia="SimSun"/>
              </w:rPr>
            </w:pPr>
            <w:ins w:id="1424" w:author="Jiakai Shi - Ericsson" w:date="2023-10-31T17:1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07" w:type="pct"/>
            <w:vAlign w:val="center"/>
          </w:tcPr>
          <w:p w14:paraId="3C0803EA" w14:textId="77777777" w:rsidR="00F9411E" w:rsidRDefault="00000000">
            <w:pPr>
              <w:pStyle w:val="TAC"/>
              <w:rPr>
                <w:ins w:id="1425" w:author="Jiakai Shi - Ericsson" w:date="2023-10-31T17:17:00Z"/>
                <w:rFonts w:eastAsia="SimSun"/>
                <w:lang w:eastAsia="zh-CN"/>
              </w:rPr>
            </w:pPr>
            <w:ins w:id="1426" w:author="Jiakai Shi - Ericsson" w:date="2023-10-31T17:17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707" w:type="pct"/>
            <w:vAlign w:val="center"/>
          </w:tcPr>
          <w:p w14:paraId="1A8AE9A6" w14:textId="77777777" w:rsidR="00F9411E" w:rsidRDefault="00F9411E">
            <w:pPr>
              <w:pStyle w:val="TAC"/>
              <w:rPr>
                <w:ins w:id="142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E323D46" w14:textId="77777777" w:rsidR="00F9411E" w:rsidRDefault="00F9411E">
            <w:pPr>
              <w:pStyle w:val="TAC"/>
              <w:rPr>
                <w:ins w:id="142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8659A91" w14:textId="77777777" w:rsidR="00F9411E" w:rsidRDefault="00F9411E">
            <w:pPr>
              <w:pStyle w:val="TAC"/>
              <w:rPr>
                <w:ins w:id="1429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CE79B57" w14:textId="77777777" w:rsidR="00F9411E" w:rsidRDefault="00F9411E">
            <w:pPr>
              <w:pStyle w:val="TAC"/>
              <w:rPr>
                <w:ins w:id="1430" w:author="Jiakai Shi - Ericsson" w:date="2023-10-31T17:17:00Z"/>
                <w:rFonts w:eastAsia="SimSun"/>
              </w:rPr>
            </w:pPr>
          </w:p>
        </w:tc>
      </w:tr>
      <w:tr w:rsidR="00F9411E" w14:paraId="22656F5F" w14:textId="77777777">
        <w:trPr>
          <w:jc w:val="center"/>
          <w:ins w:id="1431" w:author="Jiakai Shi - Ericsson" w:date="2023-10-31T17:17:00Z"/>
        </w:trPr>
        <w:tc>
          <w:tcPr>
            <w:tcW w:w="1078" w:type="pct"/>
            <w:vAlign w:val="center"/>
          </w:tcPr>
          <w:p w14:paraId="06DF9C1F" w14:textId="77777777" w:rsidR="00F9411E" w:rsidRDefault="00000000">
            <w:pPr>
              <w:pStyle w:val="TAC"/>
              <w:rPr>
                <w:ins w:id="1432" w:author="Jiakai Shi - Ericsson" w:date="2023-10-31T17:17:00Z"/>
                <w:rFonts w:eastAsia="SimSun"/>
              </w:rPr>
            </w:pPr>
            <w:ins w:id="1433" w:author="Jiakai Shi - Ericsson" w:date="2023-10-31T17:17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 w14:paraId="4B75148C" w14:textId="77777777" w:rsidR="00F9411E" w:rsidRDefault="00F9411E">
            <w:pPr>
              <w:pStyle w:val="TAC"/>
              <w:rPr>
                <w:ins w:id="1434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5A21D0B" w14:textId="77777777" w:rsidR="00F9411E" w:rsidRDefault="00F9411E">
            <w:pPr>
              <w:pStyle w:val="TAC"/>
              <w:rPr>
                <w:ins w:id="1435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7411533" w14:textId="77777777" w:rsidR="00F9411E" w:rsidRDefault="00F9411E">
            <w:pPr>
              <w:pStyle w:val="TAC"/>
              <w:rPr>
                <w:ins w:id="1436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6D71613" w14:textId="77777777" w:rsidR="00F9411E" w:rsidRDefault="00F9411E">
            <w:pPr>
              <w:pStyle w:val="TAC"/>
              <w:rPr>
                <w:ins w:id="143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476BADB" w14:textId="77777777" w:rsidR="00F9411E" w:rsidRDefault="00F9411E">
            <w:pPr>
              <w:pStyle w:val="TAC"/>
              <w:rPr>
                <w:ins w:id="143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9EB493D" w14:textId="77777777" w:rsidR="00F9411E" w:rsidRDefault="00F9411E">
            <w:pPr>
              <w:pStyle w:val="TAC"/>
              <w:rPr>
                <w:ins w:id="1439" w:author="Jiakai Shi - Ericsson" w:date="2023-10-31T17:17:00Z"/>
                <w:rFonts w:eastAsia="SimSun"/>
              </w:rPr>
            </w:pPr>
          </w:p>
        </w:tc>
      </w:tr>
      <w:tr w:rsidR="00F9411E" w14:paraId="5256F864" w14:textId="77777777">
        <w:trPr>
          <w:jc w:val="center"/>
          <w:ins w:id="1440" w:author="Jiakai Shi - Ericsson" w:date="2023-10-31T17:17:00Z"/>
        </w:trPr>
        <w:tc>
          <w:tcPr>
            <w:tcW w:w="1078" w:type="pct"/>
            <w:vAlign w:val="center"/>
          </w:tcPr>
          <w:p w14:paraId="286E4A8F" w14:textId="77777777" w:rsidR="00F9411E" w:rsidRDefault="00000000">
            <w:pPr>
              <w:pStyle w:val="TAC"/>
              <w:rPr>
                <w:ins w:id="1441" w:author="Jiakai Shi - Ericsson" w:date="2023-10-31T17:17:00Z"/>
                <w:rFonts w:eastAsia="SimSun"/>
              </w:rPr>
            </w:pPr>
            <w:ins w:id="1442" w:author="Jiakai Shi - Ericsson" w:date="2023-10-31T17:17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2A2F0886" w14:textId="77777777" w:rsidR="00F9411E" w:rsidRDefault="00000000">
            <w:pPr>
              <w:pStyle w:val="TAC"/>
              <w:rPr>
                <w:ins w:id="1443" w:author="Jiakai Shi - Ericsson" w:date="2023-10-31T17:17:00Z"/>
                <w:rFonts w:eastAsia="SimSun"/>
              </w:rPr>
            </w:pPr>
            <w:ins w:id="1444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6966B579" w14:textId="77777777" w:rsidR="00F9411E" w:rsidRDefault="00000000">
            <w:pPr>
              <w:pStyle w:val="TAC"/>
              <w:rPr>
                <w:ins w:id="1445" w:author="Jiakai Shi - Ericsson" w:date="2023-10-31T17:17:00Z"/>
                <w:rFonts w:eastAsia="SimSun"/>
              </w:rPr>
            </w:pPr>
            <w:ins w:id="1446" w:author="Jiakai Shi - Ericsson" w:date="2023-10-31T17:17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244CD706" w14:textId="77777777" w:rsidR="00F9411E" w:rsidRDefault="00F9411E">
            <w:pPr>
              <w:pStyle w:val="TAC"/>
              <w:rPr>
                <w:ins w:id="1447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2E1C285" w14:textId="77777777" w:rsidR="00F9411E" w:rsidRDefault="00F9411E">
            <w:pPr>
              <w:pStyle w:val="TAC"/>
              <w:rPr>
                <w:ins w:id="144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9F02AC8" w14:textId="77777777" w:rsidR="00F9411E" w:rsidRDefault="00F9411E">
            <w:pPr>
              <w:pStyle w:val="TAC"/>
              <w:rPr>
                <w:ins w:id="1449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DA5F28E" w14:textId="77777777" w:rsidR="00F9411E" w:rsidRDefault="00F9411E">
            <w:pPr>
              <w:pStyle w:val="TAC"/>
              <w:rPr>
                <w:ins w:id="1450" w:author="Jiakai Shi - Ericsson" w:date="2023-10-31T17:17:00Z"/>
                <w:rFonts w:eastAsia="SimSun"/>
              </w:rPr>
            </w:pPr>
          </w:p>
        </w:tc>
      </w:tr>
      <w:tr w:rsidR="00F9411E" w14:paraId="772D0599" w14:textId="77777777">
        <w:trPr>
          <w:jc w:val="center"/>
          <w:ins w:id="1451" w:author="Jiakai Shi - Ericsson" w:date="2023-10-31T17:17:00Z"/>
        </w:trPr>
        <w:tc>
          <w:tcPr>
            <w:tcW w:w="1078" w:type="pct"/>
            <w:vAlign w:val="center"/>
          </w:tcPr>
          <w:p w14:paraId="6D84071E" w14:textId="77777777" w:rsidR="00F9411E" w:rsidRDefault="00000000">
            <w:pPr>
              <w:pStyle w:val="TAC"/>
              <w:rPr>
                <w:ins w:id="1452" w:author="Jiakai Shi - Ericsson" w:date="2023-10-31T17:17:00Z"/>
                <w:rFonts w:eastAsia="SimSun"/>
              </w:rPr>
            </w:pPr>
            <w:ins w:id="1453" w:author="Jiakai Shi - Ericsson" w:date="2023-10-31T17:17:00Z">
              <w:r>
                <w:rPr>
                  <w:rFonts w:eastAsia="SimSun"/>
                </w:rPr>
                <w:t xml:space="preserve">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87" w:type="pct"/>
            <w:vAlign w:val="center"/>
          </w:tcPr>
          <w:p w14:paraId="7D11EE39" w14:textId="77777777" w:rsidR="00F9411E" w:rsidRDefault="00000000">
            <w:pPr>
              <w:pStyle w:val="TAC"/>
              <w:rPr>
                <w:ins w:id="1454" w:author="Jiakai Shi - Ericsson" w:date="2023-10-31T17:17:00Z"/>
                <w:rFonts w:eastAsia="SimSun"/>
              </w:rPr>
            </w:pPr>
            <w:ins w:id="1455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33ED094D" w14:textId="77777777" w:rsidR="00F9411E" w:rsidRDefault="00000000">
            <w:pPr>
              <w:pStyle w:val="TAC"/>
              <w:rPr>
                <w:ins w:id="1456" w:author="Jiakai Shi - Ericsson" w:date="2023-10-31T17:17:00Z"/>
                <w:rFonts w:eastAsia="SimSun"/>
              </w:rPr>
            </w:pPr>
            <w:ins w:id="1457" w:author="Jiakai Shi - Ericsson" w:date="2023-10-31T17:17:00Z">
              <w:r>
                <w:rPr>
                  <w:rFonts w:eastAsia="SimSun"/>
                </w:rPr>
                <w:t>80136</w:t>
              </w:r>
            </w:ins>
          </w:p>
        </w:tc>
        <w:tc>
          <w:tcPr>
            <w:tcW w:w="707" w:type="pct"/>
            <w:vAlign w:val="center"/>
          </w:tcPr>
          <w:p w14:paraId="278AADE9" w14:textId="77777777" w:rsidR="00F9411E" w:rsidRDefault="00F9411E">
            <w:pPr>
              <w:pStyle w:val="TAC"/>
              <w:rPr>
                <w:ins w:id="1458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E3E7C72" w14:textId="77777777" w:rsidR="00F9411E" w:rsidRDefault="00F9411E">
            <w:pPr>
              <w:pStyle w:val="TAC"/>
              <w:rPr>
                <w:ins w:id="1459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E38C8C1" w14:textId="77777777" w:rsidR="00F9411E" w:rsidRDefault="00F9411E">
            <w:pPr>
              <w:pStyle w:val="TAC"/>
              <w:rPr>
                <w:ins w:id="1460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37A5574" w14:textId="77777777" w:rsidR="00F9411E" w:rsidRDefault="00F9411E">
            <w:pPr>
              <w:pStyle w:val="TAC"/>
              <w:rPr>
                <w:ins w:id="1461" w:author="Jiakai Shi - Ericsson" w:date="2023-10-31T17:17:00Z"/>
                <w:rFonts w:eastAsia="SimSun"/>
              </w:rPr>
            </w:pPr>
          </w:p>
        </w:tc>
      </w:tr>
      <w:tr w:rsidR="00F9411E" w14:paraId="3139C0DD" w14:textId="77777777">
        <w:trPr>
          <w:jc w:val="center"/>
          <w:ins w:id="1462" w:author="Jiakai Shi - Ericsson" w:date="2023-10-31T17:17:00Z"/>
        </w:trPr>
        <w:tc>
          <w:tcPr>
            <w:tcW w:w="1078" w:type="pct"/>
            <w:vAlign w:val="center"/>
          </w:tcPr>
          <w:p w14:paraId="153CC335" w14:textId="77777777" w:rsidR="00F9411E" w:rsidRDefault="00000000">
            <w:pPr>
              <w:pStyle w:val="TAC"/>
              <w:rPr>
                <w:ins w:id="1463" w:author="Jiakai Shi - Ericsson" w:date="2023-10-31T17:17:00Z"/>
                <w:rFonts w:eastAsia="SimSun"/>
              </w:rPr>
            </w:pPr>
            <w:ins w:id="1464" w:author="Jiakai Shi - Ericsson" w:date="2023-10-31T17:17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19, 22, … 29}</w:t>
              </w:r>
            </w:ins>
          </w:p>
        </w:tc>
        <w:tc>
          <w:tcPr>
            <w:tcW w:w="387" w:type="pct"/>
            <w:vAlign w:val="center"/>
          </w:tcPr>
          <w:p w14:paraId="57198F36" w14:textId="77777777" w:rsidR="00F9411E" w:rsidRDefault="00000000">
            <w:pPr>
              <w:pStyle w:val="TAC"/>
              <w:rPr>
                <w:ins w:id="1465" w:author="Jiakai Shi - Ericsson" w:date="2023-10-31T17:17:00Z"/>
                <w:rFonts w:eastAsia="SimSun"/>
              </w:rPr>
            </w:pPr>
            <w:ins w:id="1466" w:author="Jiakai Shi - Ericsson" w:date="2023-10-31T17:1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A97E4FC" w14:textId="77777777" w:rsidR="00F9411E" w:rsidRDefault="00000000">
            <w:pPr>
              <w:pStyle w:val="TAC"/>
              <w:rPr>
                <w:ins w:id="1467" w:author="Jiakai Shi - Ericsson" w:date="2023-10-31T17:17:00Z"/>
                <w:rFonts w:eastAsia="SimSun"/>
              </w:rPr>
            </w:pPr>
            <w:ins w:id="1468" w:author="Jiakai Shi - Ericsson" w:date="2023-10-31T17:17:00Z">
              <w:r>
                <w:rPr>
                  <w:rFonts w:eastAsia="SimSun"/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 w14:paraId="00384D46" w14:textId="77777777" w:rsidR="00F9411E" w:rsidRDefault="00F9411E">
            <w:pPr>
              <w:pStyle w:val="TAC"/>
              <w:rPr>
                <w:ins w:id="1469" w:author="Jiakai Shi - Ericsson" w:date="2023-10-31T17:17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AF932FA" w14:textId="77777777" w:rsidR="00F9411E" w:rsidRDefault="00F9411E">
            <w:pPr>
              <w:pStyle w:val="TAC"/>
              <w:rPr>
                <w:ins w:id="1470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5254B4F" w14:textId="77777777" w:rsidR="00F9411E" w:rsidRDefault="00F9411E">
            <w:pPr>
              <w:pStyle w:val="TAC"/>
              <w:rPr>
                <w:ins w:id="1471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2C6D72D" w14:textId="77777777" w:rsidR="00F9411E" w:rsidRDefault="00F9411E">
            <w:pPr>
              <w:pStyle w:val="TAC"/>
              <w:rPr>
                <w:ins w:id="1472" w:author="Jiakai Shi - Ericsson" w:date="2023-10-31T17:17:00Z"/>
                <w:rFonts w:eastAsia="SimSun"/>
              </w:rPr>
            </w:pPr>
          </w:p>
        </w:tc>
      </w:tr>
      <w:tr w:rsidR="00F9411E" w14:paraId="0373C50A" w14:textId="77777777">
        <w:trPr>
          <w:trHeight w:val="70"/>
          <w:jc w:val="center"/>
          <w:ins w:id="1473" w:author="Jiakai Shi - Ericsson" w:date="2023-10-31T17:17:00Z"/>
        </w:trPr>
        <w:tc>
          <w:tcPr>
            <w:tcW w:w="1078" w:type="pct"/>
            <w:vAlign w:val="center"/>
          </w:tcPr>
          <w:p w14:paraId="0FA8A279" w14:textId="77777777" w:rsidR="00F9411E" w:rsidRDefault="00000000">
            <w:pPr>
              <w:pStyle w:val="TAC"/>
              <w:rPr>
                <w:ins w:id="1474" w:author="Jiakai Shi - Ericsson" w:date="2023-10-31T17:17:00Z"/>
                <w:rFonts w:eastAsia="SimSun"/>
              </w:rPr>
            </w:pPr>
            <w:ins w:id="1475" w:author="Jiakai Shi - Ericsson" w:date="2023-10-31T17:17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 w14:paraId="536DBAAC" w14:textId="77777777" w:rsidR="00F9411E" w:rsidRDefault="00000000">
            <w:pPr>
              <w:pStyle w:val="TAC"/>
              <w:rPr>
                <w:ins w:id="1476" w:author="Jiakai Shi - Ericsson" w:date="2023-10-31T17:17:00Z"/>
                <w:rFonts w:eastAsia="SimSun"/>
              </w:rPr>
            </w:pPr>
            <w:ins w:id="1477" w:author="Jiakai Shi - Ericsson" w:date="2023-10-31T17:17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707" w:type="pct"/>
            <w:vAlign w:val="center"/>
          </w:tcPr>
          <w:p w14:paraId="339F3399" w14:textId="77777777" w:rsidR="00F9411E" w:rsidRDefault="00000000">
            <w:pPr>
              <w:pStyle w:val="TAC"/>
              <w:rPr>
                <w:ins w:id="1478" w:author="Jiakai Shi - Ericsson" w:date="2023-10-31T17:17:00Z"/>
                <w:rFonts w:eastAsia="SimSun"/>
              </w:rPr>
            </w:pPr>
            <w:ins w:id="1479" w:author="Jiakai Shi - Ericsson" w:date="2023-10-31T17:17:00Z">
              <w:r>
                <w:rPr>
                  <w:rFonts w:eastAsia="SimSun"/>
                </w:rPr>
                <w:t>78.729</w:t>
              </w:r>
            </w:ins>
          </w:p>
        </w:tc>
        <w:tc>
          <w:tcPr>
            <w:tcW w:w="707" w:type="pct"/>
            <w:vAlign w:val="center"/>
          </w:tcPr>
          <w:p w14:paraId="7D8B499F" w14:textId="77777777" w:rsidR="00F9411E" w:rsidRDefault="00F9411E">
            <w:pPr>
              <w:pStyle w:val="TAC"/>
              <w:rPr>
                <w:ins w:id="1480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3945F2E" w14:textId="77777777" w:rsidR="00F9411E" w:rsidRDefault="00F9411E">
            <w:pPr>
              <w:pStyle w:val="TAC"/>
              <w:rPr>
                <w:ins w:id="1481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E1462D1" w14:textId="77777777" w:rsidR="00F9411E" w:rsidRDefault="00F9411E">
            <w:pPr>
              <w:pStyle w:val="TAC"/>
              <w:rPr>
                <w:ins w:id="1482" w:author="Jiakai Shi - Ericsson" w:date="2023-10-31T17:17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F1FD678" w14:textId="77777777" w:rsidR="00F9411E" w:rsidRDefault="00F9411E">
            <w:pPr>
              <w:pStyle w:val="TAC"/>
              <w:rPr>
                <w:ins w:id="1483" w:author="Jiakai Shi - Ericsson" w:date="2023-10-31T17:17:00Z"/>
                <w:rFonts w:eastAsia="SimSun"/>
              </w:rPr>
            </w:pPr>
          </w:p>
        </w:tc>
      </w:tr>
      <w:tr w:rsidR="00F9411E" w14:paraId="269A93CC" w14:textId="77777777">
        <w:trPr>
          <w:trHeight w:val="70"/>
          <w:jc w:val="center"/>
          <w:ins w:id="1484" w:author="Jiakai Shi - Ericsson" w:date="2023-10-31T17:17:00Z"/>
        </w:trPr>
        <w:tc>
          <w:tcPr>
            <w:tcW w:w="5000" w:type="pct"/>
            <w:gridSpan w:val="7"/>
          </w:tcPr>
          <w:p w14:paraId="0B5AC576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485" w:author="Jiakai Shi - Ericsson" w:date="2023-10-31T17:17:00Z"/>
                <w:rFonts w:ascii="Arial" w:eastAsia="SimSun" w:hAnsi="Arial" w:cs="Arial"/>
                <w:sz w:val="18"/>
                <w:szCs w:val="18"/>
              </w:rPr>
            </w:pPr>
            <w:ins w:id="1486" w:author="Jiakai Shi - Ericsson" w:date="2023-10-31T17:17:00Z">
              <w:r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3455F584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487" w:author="Jiakai Shi - Ericsson" w:date="2023-10-31T17:17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488" w:author="Jiakai Shi - Ericsson" w:date="2023-10-31T17:17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60B8A4E3" w14:textId="77777777" w:rsidR="00F9411E" w:rsidRDefault="00F9411E">
            <w:pPr>
              <w:keepNext/>
              <w:keepLines/>
              <w:spacing w:after="0"/>
              <w:ind w:left="851" w:hanging="851"/>
              <w:rPr>
                <w:ins w:id="1489" w:author="Jiakai Shi - Ericsson" w:date="2023-10-31T17:17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1324D234" w14:textId="77777777" w:rsidR="00F9411E" w:rsidRDefault="00F9411E">
      <w:pPr>
        <w:pStyle w:val="TH"/>
        <w:rPr>
          <w:ins w:id="1490" w:author="Jiakai Shi - Ericsson" w:date="2023-10-30T15:35:00Z"/>
        </w:rPr>
      </w:pPr>
    </w:p>
    <w:p w14:paraId="06A0C73F" w14:textId="371756BC" w:rsidR="00F9411E" w:rsidRDefault="00000000">
      <w:pPr>
        <w:pStyle w:val="TH"/>
        <w:rPr>
          <w:ins w:id="1491" w:author="Jiakai Shi - Ericsson" w:date="2023-10-30T15:35:00Z"/>
        </w:rPr>
      </w:pPr>
      <w:ins w:id="1492" w:author="Jiakai Shi - Ericsson" w:date="2023-10-30T15:35:00Z">
        <w:r>
          <w:t>Table A.3.2.2.2-x</w:t>
        </w:r>
      </w:ins>
      <w:ins w:id="1493" w:author="Jiakai Shi - Ericsson" w:date="2023-11-17T09:23:00Z">
        <w:r w:rsidR="001D7BC1">
          <w:t>3</w:t>
        </w:r>
      </w:ins>
      <w:ins w:id="1494" w:author="Jiakai Shi - Ericsson" w:date="2023-10-30T15:35:00Z">
        <w:r>
          <w:t>: PDSCH Reference Channel for TDD UL-DL pattern FR1.30-</w:t>
        </w:r>
      </w:ins>
      <w:ins w:id="1495" w:author="Jiakai Shi - Ericsson" w:date="2023-11-16T17:03:00Z">
        <w:r>
          <w:t>8</w:t>
        </w:r>
      </w:ins>
      <w:ins w:id="1496" w:author="Jiakai Shi - Ericsson" w:date="2023-10-30T15:35:00Z">
        <w:r>
          <w:t xml:space="preserve"> (256QAM)</w:t>
        </w:r>
      </w:ins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677"/>
        <w:gridCol w:w="1237"/>
        <w:gridCol w:w="1237"/>
        <w:gridCol w:w="1237"/>
        <w:gridCol w:w="1237"/>
        <w:gridCol w:w="1237"/>
      </w:tblGrid>
      <w:tr w:rsidR="00F9411E" w14:paraId="618916E7" w14:textId="77777777">
        <w:trPr>
          <w:jc w:val="center"/>
          <w:ins w:id="1497" w:author="Jiakai Shi - Ericsson" w:date="2023-10-31T17:19:00Z"/>
        </w:trPr>
        <w:tc>
          <w:tcPr>
            <w:tcW w:w="1078" w:type="pct"/>
            <w:shd w:val="clear" w:color="auto" w:fill="auto"/>
            <w:vAlign w:val="center"/>
          </w:tcPr>
          <w:p w14:paraId="610871C2" w14:textId="77777777" w:rsidR="00F9411E" w:rsidRDefault="00000000">
            <w:pPr>
              <w:keepNext/>
              <w:keepLines/>
              <w:spacing w:after="0"/>
              <w:jc w:val="center"/>
              <w:rPr>
                <w:ins w:id="1498" w:author="Jiakai Shi - Ericsson" w:date="2023-10-31T17:19:00Z"/>
                <w:rFonts w:ascii="Arial" w:eastAsia="SimSun" w:hAnsi="Arial" w:cs="Arial"/>
                <w:b/>
                <w:sz w:val="18"/>
                <w:szCs w:val="18"/>
              </w:rPr>
            </w:pPr>
            <w:ins w:id="1499" w:author="Jiakai Shi - Ericsson" w:date="2023-10-31T17:1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 w14:paraId="1C011052" w14:textId="77777777" w:rsidR="00F9411E" w:rsidRDefault="00000000">
            <w:pPr>
              <w:keepNext/>
              <w:keepLines/>
              <w:spacing w:after="0"/>
              <w:jc w:val="center"/>
              <w:rPr>
                <w:ins w:id="1500" w:author="Jiakai Shi - Ericsson" w:date="2023-10-31T17:19:00Z"/>
                <w:rFonts w:ascii="Arial" w:eastAsia="SimSun" w:hAnsi="Arial" w:cs="Arial"/>
                <w:b/>
                <w:sz w:val="18"/>
                <w:szCs w:val="18"/>
              </w:rPr>
            </w:pPr>
            <w:ins w:id="1501" w:author="Jiakai Shi - Ericsson" w:date="2023-10-31T17:1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 w14:paraId="6FDBE264" w14:textId="77777777" w:rsidR="00F9411E" w:rsidRDefault="00000000">
            <w:pPr>
              <w:keepNext/>
              <w:keepLines/>
              <w:spacing w:after="0"/>
              <w:jc w:val="center"/>
              <w:rPr>
                <w:ins w:id="1502" w:author="Jiakai Shi - Ericsson" w:date="2023-10-31T17:19:00Z"/>
                <w:rFonts w:ascii="Arial" w:eastAsia="SimSun" w:hAnsi="Arial" w:cs="Arial"/>
                <w:b/>
                <w:sz w:val="18"/>
                <w:szCs w:val="18"/>
              </w:rPr>
            </w:pPr>
            <w:ins w:id="1503" w:author="Jiakai Shi - Ericsson" w:date="2023-10-31T17:19:00Z">
              <w:r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9411E" w14:paraId="375D2CF2" w14:textId="77777777">
        <w:trPr>
          <w:jc w:val="center"/>
          <w:ins w:id="1504" w:author="Jiakai Shi - Ericsson" w:date="2023-10-31T17:19:00Z"/>
        </w:trPr>
        <w:tc>
          <w:tcPr>
            <w:tcW w:w="1078" w:type="pct"/>
            <w:vAlign w:val="center"/>
          </w:tcPr>
          <w:p w14:paraId="6340906E" w14:textId="77777777" w:rsidR="00F9411E" w:rsidRDefault="00000000">
            <w:pPr>
              <w:pStyle w:val="TAC"/>
              <w:rPr>
                <w:ins w:id="1505" w:author="Jiakai Shi - Ericsson" w:date="2023-10-31T17:19:00Z"/>
                <w:rFonts w:eastAsia="SimSun"/>
              </w:rPr>
            </w:pPr>
            <w:ins w:id="1506" w:author="Jiakai Shi - Ericsson" w:date="2023-10-31T17:19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87" w:type="pct"/>
            <w:vAlign w:val="center"/>
          </w:tcPr>
          <w:p w14:paraId="3EF1B71C" w14:textId="77777777" w:rsidR="00F9411E" w:rsidRDefault="00F9411E">
            <w:pPr>
              <w:pStyle w:val="TAC"/>
              <w:rPr>
                <w:ins w:id="150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A0A7D45" w14:textId="0D9ADA81" w:rsidR="00F9411E" w:rsidRDefault="00000000">
            <w:pPr>
              <w:pStyle w:val="TAC"/>
              <w:rPr>
                <w:ins w:id="1508" w:author="Jiakai Shi - Ericsson" w:date="2023-10-31T17:19:00Z"/>
                <w:rFonts w:eastAsia="SimSun"/>
              </w:rPr>
            </w:pPr>
            <w:ins w:id="1509" w:author="Jiakai Shi - Ericsson" w:date="2023-10-31T17:19:00Z">
              <w:r>
                <w:t>R.PDSCH.2-x</w:t>
              </w:r>
            </w:ins>
            <w:ins w:id="1510" w:author="Jiakai Shi - Ericsson" w:date="2023-11-17T09:23:00Z">
              <w:r w:rsidR="001D7BC1">
                <w:t>3</w:t>
              </w:r>
            </w:ins>
            <w:ins w:id="1511" w:author="Jiakai Shi - Ericsson" w:date="2023-10-31T17:19:00Z">
              <w:r>
                <w:t>.1 TDD</w:t>
              </w:r>
            </w:ins>
          </w:p>
        </w:tc>
        <w:tc>
          <w:tcPr>
            <w:tcW w:w="707" w:type="pct"/>
            <w:vAlign w:val="center"/>
          </w:tcPr>
          <w:p w14:paraId="5F74A093" w14:textId="77777777" w:rsidR="00F9411E" w:rsidRDefault="00F9411E">
            <w:pPr>
              <w:pStyle w:val="TAC"/>
              <w:rPr>
                <w:ins w:id="1512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840FF72" w14:textId="77777777" w:rsidR="00F9411E" w:rsidRDefault="00F9411E">
            <w:pPr>
              <w:pStyle w:val="TAC"/>
              <w:rPr>
                <w:ins w:id="1513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0947C4D" w14:textId="77777777" w:rsidR="00F9411E" w:rsidRDefault="00F9411E">
            <w:pPr>
              <w:pStyle w:val="TAC"/>
              <w:rPr>
                <w:ins w:id="151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B715F2E" w14:textId="77777777" w:rsidR="00F9411E" w:rsidRDefault="00F9411E">
            <w:pPr>
              <w:pStyle w:val="TAC"/>
              <w:rPr>
                <w:ins w:id="1515" w:author="Jiakai Shi - Ericsson" w:date="2023-10-31T17:19:00Z"/>
                <w:rFonts w:eastAsia="SimSun"/>
                <w:lang w:eastAsia="zh-CN"/>
              </w:rPr>
            </w:pPr>
          </w:p>
        </w:tc>
      </w:tr>
      <w:tr w:rsidR="00F9411E" w14:paraId="203A1BB3" w14:textId="77777777">
        <w:trPr>
          <w:jc w:val="center"/>
          <w:ins w:id="1516" w:author="Jiakai Shi - Ericsson" w:date="2023-10-31T17:19:00Z"/>
        </w:trPr>
        <w:tc>
          <w:tcPr>
            <w:tcW w:w="1078" w:type="pct"/>
            <w:vAlign w:val="center"/>
          </w:tcPr>
          <w:p w14:paraId="0C921376" w14:textId="77777777" w:rsidR="00F9411E" w:rsidRDefault="00000000">
            <w:pPr>
              <w:pStyle w:val="TAC"/>
              <w:rPr>
                <w:ins w:id="1517" w:author="Jiakai Shi - Ericsson" w:date="2023-10-31T17:19:00Z"/>
                <w:rFonts w:eastAsia="SimSun"/>
              </w:rPr>
            </w:pPr>
            <w:ins w:id="1518" w:author="Jiakai Shi - Ericsson" w:date="2023-10-31T17:19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87" w:type="pct"/>
            <w:vAlign w:val="center"/>
          </w:tcPr>
          <w:p w14:paraId="5B015DA6" w14:textId="77777777" w:rsidR="00F9411E" w:rsidRDefault="00000000">
            <w:pPr>
              <w:pStyle w:val="TAC"/>
              <w:rPr>
                <w:ins w:id="1519" w:author="Jiakai Shi - Ericsson" w:date="2023-10-31T17:19:00Z"/>
                <w:rFonts w:eastAsia="SimSun"/>
              </w:rPr>
            </w:pPr>
            <w:ins w:id="1520" w:author="Jiakai Shi - Ericsson" w:date="2023-10-31T17:19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707" w:type="pct"/>
            <w:vAlign w:val="center"/>
          </w:tcPr>
          <w:p w14:paraId="5E728397" w14:textId="77777777" w:rsidR="00F9411E" w:rsidRDefault="00000000">
            <w:pPr>
              <w:pStyle w:val="TAC"/>
              <w:rPr>
                <w:ins w:id="1521" w:author="Jiakai Shi - Ericsson" w:date="2023-10-31T17:19:00Z"/>
                <w:rFonts w:eastAsia="SimSun"/>
              </w:rPr>
            </w:pPr>
            <w:ins w:id="1522" w:author="Jiakai Shi - Ericsson" w:date="2023-10-31T17:19:00Z">
              <w:r>
                <w:t>40</w:t>
              </w:r>
            </w:ins>
          </w:p>
        </w:tc>
        <w:tc>
          <w:tcPr>
            <w:tcW w:w="707" w:type="pct"/>
            <w:vAlign w:val="center"/>
          </w:tcPr>
          <w:p w14:paraId="6A2F3356" w14:textId="77777777" w:rsidR="00F9411E" w:rsidRDefault="00F9411E">
            <w:pPr>
              <w:pStyle w:val="TAC"/>
              <w:rPr>
                <w:ins w:id="1523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FD15145" w14:textId="77777777" w:rsidR="00F9411E" w:rsidRDefault="00F9411E">
            <w:pPr>
              <w:pStyle w:val="TAC"/>
              <w:rPr>
                <w:ins w:id="152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C27948B" w14:textId="77777777" w:rsidR="00F9411E" w:rsidRDefault="00F9411E">
            <w:pPr>
              <w:pStyle w:val="TAC"/>
              <w:rPr>
                <w:ins w:id="152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57A4F1E" w14:textId="77777777" w:rsidR="00F9411E" w:rsidRDefault="00F9411E">
            <w:pPr>
              <w:pStyle w:val="TAC"/>
              <w:rPr>
                <w:ins w:id="1526" w:author="Jiakai Shi - Ericsson" w:date="2023-10-31T17:19:00Z"/>
                <w:rFonts w:eastAsia="SimSun"/>
              </w:rPr>
            </w:pPr>
          </w:p>
        </w:tc>
      </w:tr>
      <w:tr w:rsidR="00F9411E" w14:paraId="7A405709" w14:textId="77777777">
        <w:trPr>
          <w:jc w:val="center"/>
          <w:ins w:id="1527" w:author="Jiakai Shi - Ericsson" w:date="2023-10-31T17:19:00Z"/>
        </w:trPr>
        <w:tc>
          <w:tcPr>
            <w:tcW w:w="1078" w:type="pct"/>
            <w:vAlign w:val="center"/>
          </w:tcPr>
          <w:p w14:paraId="704567C8" w14:textId="77777777" w:rsidR="00F9411E" w:rsidRDefault="00000000">
            <w:pPr>
              <w:pStyle w:val="TAC"/>
              <w:rPr>
                <w:ins w:id="1528" w:author="Jiakai Shi - Ericsson" w:date="2023-10-31T17:19:00Z"/>
                <w:rFonts w:eastAsia="SimSun"/>
              </w:rPr>
            </w:pPr>
            <w:ins w:id="1529" w:author="Jiakai Shi - Ericsson" w:date="2023-10-31T17:19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87" w:type="pct"/>
            <w:vAlign w:val="center"/>
          </w:tcPr>
          <w:p w14:paraId="31AB67FB" w14:textId="77777777" w:rsidR="00F9411E" w:rsidRDefault="00000000">
            <w:pPr>
              <w:pStyle w:val="TAC"/>
              <w:rPr>
                <w:ins w:id="1530" w:author="Jiakai Shi - Ericsson" w:date="2023-10-31T17:19:00Z"/>
                <w:rFonts w:eastAsia="SimSun"/>
              </w:rPr>
            </w:pPr>
            <w:ins w:id="1531" w:author="Jiakai Shi - Ericsson" w:date="2023-10-31T17:19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707" w:type="pct"/>
            <w:vAlign w:val="center"/>
          </w:tcPr>
          <w:p w14:paraId="17C0D9A2" w14:textId="77777777" w:rsidR="00F9411E" w:rsidRDefault="00000000">
            <w:pPr>
              <w:pStyle w:val="TAC"/>
              <w:rPr>
                <w:ins w:id="1532" w:author="Jiakai Shi - Ericsson" w:date="2023-10-31T17:19:00Z"/>
                <w:rFonts w:eastAsia="SimSun"/>
              </w:rPr>
            </w:pPr>
            <w:ins w:id="1533" w:author="Jiakai Shi - Ericsson" w:date="2023-10-31T17:19:00Z">
              <w:r>
                <w:t>30</w:t>
              </w:r>
            </w:ins>
          </w:p>
        </w:tc>
        <w:tc>
          <w:tcPr>
            <w:tcW w:w="707" w:type="pct"/>
            <w:vAlign w:val="center"/>
          </w:tcPr>
          <w:p w14:paraId="5C69E056" w14:textId="77777777" w:rsidR="00F9411E" w:rsidRDefault="00F9411E">
            <w:pPr>
              <w:pStyle w:val="TAC"/>
              <w:rPr>
                <w:ins w:id="153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4D01DD4" w14:textId="77777777" w:rsidR="00F9411E" w:rsidRDefault="00F9411E">
            <w:pPr>
              <w:pStyle w:val="TAC"/>
              <w:rPr>
                <w:ins w:id="153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F153F03" w14:textId="77777777" w:rsidR="00F9411E" w:rsidRDefault="00F9411E">
            <w:pPr>
              <w:pStyle w:val="TAC"/>
              <w:rPr>
                <w:ins w:id="153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D1F0646" w14:textId="77777777" w:rsidR="00F9411E" w:rsidRDefault="00F9411E">
            <w:pPr>
              <w:pStyle w:val="TAC"/>
              <w:rPr>
                <w:ins w:id="1537" w:author="Jiakai Shi - Ericsson" w:date="2023-10-31T17:19:00Z"/>
                <w:rFonts w:eastAsia="SimSun"/>
              </w:rPr>
            </w:pPr>
          </w:p>
        </w:tc>
      </w:tr>
      <w:tr w:rsidR="00F9411E" w14:paraId="343CB3B7" w14:textId="77777777">
        <w:trPr>
          <w:jc w:val="center"/>
          <w:ins w:id="1538" w:author="Jiakai Shi - Ericsson" w:date="2023-10-31T17:19:00Z"/>
        </w:trPr>
        <w:tc>
          <w:tcPr>
            <w:tcW w:w="1078" w:type="pct"/>
            <w:vAlign w:val="center"/>
          </w:tcPr>
          <w:p w14:paraId="1157E989" w14:textId="77777777" w:rsidR="00F9411E" w:rsidRDefault="00000000">
            <w:pPr>
              <w:pStyle w:val="TAC"/>
              <w:rPr>
                <w:ins w:id="1539" w:author="Jiakai Shi - Ericsson" w:date="2023-10-31T17:19:00Z"/>
                <w:rFonts w:eastAsia="SimSun"/>
              </w:rPr>
            </w:pPr>
            <w:ins w:id="1540" w:author="Jiakai Shi - Ericsson" w:date="2023-10-31T17:19:00Z">
              <w:r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 w14:paraId="74A6EA95" w14:textId="77777777" w:rsidR="00F9411E" w:rsidRDefault="00000000">
            <w:pPr>
              <w:pStyle w:val="TAC"/>
              <w:rPr>
                <w:ins w:id="1541" w:author="Jiakai Shi - Ericsson" w:date="2023-10-31T17:19:00Z"/>
                <w:rFonts w:eastAsia="SimSun"/>
              </w:rPr>
            </w:pPr>
            <w:ins w:id="1542" w:author="Jiakai Shi - Ericsson" w:date="2023-10-31T17:19:00Z">
              <w:r>
                <w:rPr>
                  <w:rFonts w:eastAsia="SimSun"/>
                </w:rPr>
                <w:t>PRBs</w:t>
              </w:r>
            </w:ins>
          </w:p>
        </w:tc>
        <w:tc>
          <w:tcPr>
            <w:tcW w:w="707" w:type="pct"/>
            <w:vAlign w:val="center"/>
          </w:tcPr>
          <w:p w14:paraId="428250B6" w14:textId="77777777" w:rsidR="00F9411E" w:rsidRDefault="00000000">
            <w:pPr>
              <w:pStyle w:val="TAC"/>
              <w:rPr>
                <w:ins w:id="1543" w:author="Jiakai Shi - Ericsson" w:date="2023-10-31T17:19:00Z"/>
                <w:rFonts w:eastAsia="SimSun"/>
              </w:rPr>
            </w:pPr>
            <w:ins w:id="1544" w:author="Jiakai Shi - Ericsson" w:date="2023-10-31T17:19:00Z">
              <w:r>
                <w:rPr>
                  <w:rFonts w:eastAsia="SimSun"/>
                </w:rPr>
                <w:t>106</w:t>
              </w:r>
            </w:ins>
          </w:p>
        </w:tc>
        <w:tc>
          <w:tcPr>
            <w:tcW w:w="707" w:type="pct"/>
            <w:vAlign w:val="center"/>
          </w:tcPr>
          <w:p w14:paraId="1C5F3641" w14:textId="77777777" w:rsidR="00F9411E" w:rsidRDefault="00F9411E">
            <w:pPr>
              <w:pStyle w:val="TAC"/>
              <w:rPr>
                <w:ins w:id="154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BB110D1" w14:textId="77777777" w:rsidR="00F9411E" w:rsidRDefault="00F9411E">
            <w:pPr>
              <w:pStyle w:val="TAC"/>
              <w:rPr>
                <w:ins w:id="154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2DED40E" w14:textId="77777777" w:rsidR="00F9411E" w:rsidRDefault="00F9411E">
            <w:pPr>
              <w:pStyle w:val="TAC"/>
              <w:rPr>
                <w:ins w:id="154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979E46B" w14:textId="77777777" w:rsidR="00F9411E" w:rsidRDefault="00F9411E">
            <w:pPr>
              <w:pStyle w:val="TAC"/>
              <w:rPr>
                <w:ins w:id="1548" w:author="Jiakai Shi - Ericsson" w:date="2023-10-31T17:19:00Z"/>
                <w:rFonts w:eastAsia="SimSun"/>
              </w:rPr>
            </w:pPr>
          </w:p>
        </w:tc>
      </w:tr>
      <w:tr w:rsidR="00F9411E" w14:paraId="1FB228C1" w14:textId="77777777">
        <w:trPr>
          <w:jc w:val="center"/>
          <w:ins w:id="1549" w:author="Jiakai Shi - Ericsson" w:date="2023-10-31T17:19:00Z"/>
        </w:trPr>
        <w:tc>
          <w:tcPr>
            <w:tcW w:w="1078" w:type="pct"/>
            <w:vAlign w:val="center"/>
          </w:tcPr>
          <w:p w14:paraId="17C73AF7" w14:textId="77777777" w:rsidR="00F9411E" w:rsidRDefault="00000000">
            <w:pPr>
              <w:pStyle w:val="TAC"/>
              <w:rPr>
                <w:ins w:id="1550" w:author="Jiakai Shi - Ericsson" w:date="2023-10-31T17:19:00Z"/>
                <w:rFonts w:eastAsia="SimSun"/>
              </w:rPr>
            </w:pPr>
            <w:ins w:id="1551" w:author="Jiakai Shi - Ericsson" w:date="2023-10-31T17:19:00Z">
              <w:r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 w14:paraId="512DD425" w14:textId="77777777" w:rsidR="00F9411E" w:rsidRDefault="00F9411E">
            <w:pPr>
              <w:pStyle w:val="TAC"/>
              <w:rPr>
                <w:ins w:id="1552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630750B" w14:textId="77777777" w:rsidR="00F9411E" w:rsidRDefault="00F9411E">
            <w:pPr>
              <w:pStyle w:val="TAC"/>
              <w:rPr>
                <w:ins w:id="1553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C070C86" w14:textId="77777777" w:rsidR="00F9411E" w:rsidRDefault="00F9411E">
            <w:pPr>
              <w:pStyle w:val="TAC"/>
              <w:rPr>
                <w:ins w:id="155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5784F3D" w14:textId="77777777" w:rsidR="00F9411E" w:rsidRDefault="00F9411E">
            <w:pPr>
              <w:pStyle w:val="TAC"/>
              <w:rPr>
                <w:ins w:id="155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384B9FD" w14:textId="77777777" w:rsidR="00F9411E" w:rsidRDefault="00F9411E">
            <w:pPr>
              <w:pStyle w:val="TAC"/>
              <w:rPr>
                <w:ins w:id="155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5E00F28" w14:textId="77777777" w:rsidR="00F9411E" w:rsidRDefault="00F9411E">
            <w:pPr>
              <w:pStyle w:val="TAC"/>
              <w:rPr>
                <w:ins w:id="1557" w:author="Jiakai Shi - Ericsson" w:date="2023-10-31T17:19:00Z"/>
                <w:rFonts w:eastAsia="SimSun"/>
              </w:rPr>
            </w:pPr>
          </w:p>
        </w:tc>
      </w:tr>
      <w:tr w:rsidR="00F9411E" w14:paraId="17664B50" w14:textId="77777777">
        <w:trPr>
          <w:jc w:val="center"/>
          <w:ins w:id="1558" w:author="Jiakai Shi - Ericsson" w:date="2023-10-31T17:19:00Z"/>
        </w:trPr>
        <w:tc>
          <w:tcPr>
            <w:tcW w:w="1078" w:type="pct"/>
            <w:vAlign w:val="center"/>
          </w:tcPr>
          <w:p w14:paraId="10D248EF" w14:textId="77777777" w:rsidR="00F9411E" w:rsidRDefault="00000000">
            <w:pPr>
              <w:pStyle w:val="TAC"/>
              <w:rPr>
                <w:ins w:id="1559" w:author="Jiakai Shi - Ericsson" w:date="2023-10-31T17:19:00Z"/>
                <w:rFonts w:eastAsia="SimSun"/>
              </w:rPr>
            </w:pPr>
            <w:ins w:id="1560" w:author="Jiakai Shi - Ericsson" w:date="2023-10-31T17:19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6E44C3FA" w14:textId="77777777" w:rsidR="00F9411E" w:rsidRDefault="00F9411E">
            <w:pPr>
              <w:pStyle w:val="TAC"/>
              <w:rPr>
                <w:ins w:id="156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F1F2EC7" w14:textId="77777777" w:rsidR="00F9411E" w:rsidRDefault="00000000">
            <w:pPr>
              <w:pStyle w:val="TAC"/>
              <w:rPr>
                <w:ins w:id="1562" w:author="Jiakai Shi - Ericsson" w:date="2023-10-31T17:19:00Z"/>
                <w:rFonts w:eastAsia="SimSun"/>
                <w:lang w:eastAsia="zh-CN"/>
              </w:rPr>
            </w:pPr>
            <w:ins w:id="1563" w:author="Jiakai Shi - Ericsson" w:date="2023-10-31T17:1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4A5263EE" w14:textId="77777777" w:rsidR="00F9411E" w:rsidRDefault="00F9411E">
            <w:pPr>
              <w:pStyle w:val="TAC"/>
              <w:rPr>
                <w:ins w:id="1564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5D080EB" w14:textId="77777777" w:rsidR="00F9411E" w:rsidRDefault="00F9411E">
            <w:pPr>
              <w:pStyle w:val="TAC"/>
              <w:rPr>
                <w:ins w:id="1565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AEEA0F2" w14:textId="77777777" w:rsidR="00F9411E" w:rsidRDefault="00F9411E">
            <w:pPr>
              <w:pStyle w:val="TAC"/>
              <w:rPr>
                <w:ins w:id="1566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FA13B21" w14:textId="77777777" w:rsidR="00F9411E" w:rsidRDefault="00F9411E">
            <w:pPr>
              <w:pStyle w:val="TAC"/>
              <w:rPr>
                <w:ins w:id="1567" w:author="Jiakai Shi - Ericsson" w:date="2023-10-31T17:19:00Z"/>
                <w:rFonts w:eastAsia="SimSun"/>
              </w:rPr>
            </w:pPr>
          </w:p>
        </w:tc>
      </w:tr>
      <w:tr w:rsidR="00F9411E" w14:paraId="4832A391" w14:textId="77777777">
        <w:trPr>
          <w:jc w:val="center"/>
          <w:ins w:id="1568" w:author="Jiakai Shi - Ericsson" w:date="2023-10-31T17:19:00Z"/>
        </w:trPr>
        <w:tc>
          <w:tcPr>
            <w:tcW w:w="1078" w:type="pct"/>
            <w:vAlign w:val="center"/>
          </w:tcPr>
          <w:p w14:paraId="4A640C4F" w14:textId="77777777" w:rsidR="00F9411E" w:rsidRDefault="00000000">
            <w:pPr>
              <w:pStyle w:val="TAC"/>
              <w:rPr>
                <w:ins w:id="1569" w:author="Jiakai Shi - Ericsson" w:date="2023-10-31T17:19:00Z"/>
                <w:rFonts w:eastAsia="SimSun"/>
              </w:rPr>
            </w:pPr>
            <w:ins w:id="1570" w:author="Jiakai Shi - Ericsson" w:date="2023-10-31T17:19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B392124" w14:textId="77777777" w:rsidR="00F9411E" w:rsidRDefault="00F9411E">
            <w:pPr>
              <w:pStyle w:val="TAC"/>
              <w:rPr>
                <w:ins w:id="157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9B9583D" w14:textId="77777777" w:rsidR="00F9411E" w:rsidRDefault="00000000">
            <w:pPr>
              <w:pStyle w:val="TAC"/>
              <w:rPr>
                <w:ins w:id="1572" w:author="Jiakai Shi - Ericsson" w:date="2023-10-31T17:19:00Z"/>
                <w:rFonts w:eastAsia="SimSun"/>
              </w:rPr>
            </w:pPr>
            <w:ins w:id="1573" w:author="Jiakai Shi - Ericsson" w:date="2023-10-31T17:19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367B073C" w14:textId="77777777" w:rsidR="00F9411E" w:rsidRDefault="00F9411E">
            <w:pPr>
              <w:pStyle w:val="TAC"/>
              <w:rPr>
                <w:ins w:id="157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8D151EE" w14:textId="77777777" w:rsidR="00F9411E" w:rsidRDefault="00F9411E">
            <w:pPr>
              <w:pStyle w:val="TAC"/>
              <w:rPr>
                <w:ins w:id="157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140D5BB" w14:textId="77777777" w:rsidR="00F9411E" w:rsidRDefault="00F9411E">
            <w:pPr>
              <w:pStyle w:val="TAC"/>
              <w:rPr>
                <w:ins w:id="157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F54183D" w14:textId="77777777" w:rsidR="00F9411E" w:rsidRDefault="00F9411E">
            <w:pPr>
              <w:pStyle w:val="TAC"/>
              <w:rPr>
                <w:ins w:id="1577" w:author="Jiakai Shi - Ericsson" w:date="2023-10-31T17:19:00Z"/>
                <w:rFonts w:eastAsia="SimSun"/>
              </w:rPr>
            </w:pPr>
          </w:p>
        </w:tc>
      </w:tr>
      <w:tr w:rsidR="00F9411E" w14:paraId="009637C8" w14:textId="77777777">
        <w:trPr>
          <w:jc w:val="center"/>
          <w:ins w:id="1578" w:author="Jiakai Shi - Ericsson" w:date="2023-10-31T17:19:00Z"/>
        </w:trPr>
        <w:tc>
          <w:tcPr>
            <w:tcW w:w="1078" w:type="pct"/>
            <w:vAlign w:val="center"/>
          </w:tcPr>
          <w:p w14:paraId="59B9DAFC" w14:textId="77777777" w:rsidR="00F9411E" w:rsidRDefault="00000000">
            <w:pPr>
              <w:pStyle w:val="TAC"/>
              <w:rPr>
                <w:ins w:id="1579" w:author="Jiakai Shi - Ericsson" w:date="2023-10-31T17:19:00Z"/>
                <w:rFonts w:eastAsia="SimSun"/>
              </w:rPr>
            </w:pPr>
            <w:ins w:id="1580" w:author="Jiakai Shi - Ericsson" w:date="2023-10-31T17:19:00Z">
              <w:r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 w14:paraId="4A12EDE2" w14:textId="77777777" w:rsidR="00F9411E" w:rsidRDefault="00F9411E">
            <w:pPr>
              <w:pStyle w:val="TAC"/>
              <w:rPr>
                <w:ins w:id="158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33CC600" w14:textId="77777777" w:rsidR="00F9411E" w:rsidRDefault="00000000">
            <w:pPr>
              <w:pStyle w:val="TAC"/>
              <w:rPr>
                <w:ins w:id="1582" w:author="Jiakai Shi - Ericsson" w:date="2023-10-31T17:19:00Z"/>
                <w:rFonts w:eastAsia="SimSun"/>
              </w:rPr>
            </w:pPr>
            <w:ins w:id="1583" w:author="Jiakai Shi - Ericsson" w:date="2023-10-31T17:19:00Z">
              <w:r>
                <w:t>29</w:t>
              </w:r>
            </w:ins>
          </w:p>
        </w:tc>
        <w:tc>
          <w:tcPr>
            <w:tcW w:w="707" w:type="pct"/>
            <w:vAlign w:val="center"/>
          </w:tcPr>
          <w:p w14:paraId="5D84D21A" w14:textId="77777777" w:rsidR="00F9411E" w:rsidRDefault="00F9411E">
            <w:pPr>
              <w:pStyle w:val="TAC"/>
              <w:rPr>
                <w:ins w:id="158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B7D230F" w14:textId="77777777" w:rsidR="00F9411E" w:rsidRDefault="00F9411E">
            <w:pPr>
              <w:pStyle w:val="TAC"/>
              <w:rPr>
                <w:ins w:id="158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AB6DAB5" w14:textId="77777777" w:rsidR="00F9411E" w:rsidRDefault="00F9411E">
            <w:pPr>
              <w:pStyle w:val="TAC"/>
              <w:rPr>
                <w:ins w:id="158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3F10693" w14:textId="77777777" w:rsidR="00F9411E" w:rsidRDefault="00F9411E">
            <w:pPr>
              <w:pStyle w:val="TAC"/>
              <w:rPr>
                <w:ins w:id="1587" w:author="Jiakai Shi - Ericsson" w:date="2023-10-31T17:19:00Z"/>
                <w:rFonts w:eastAsia="SimSun"/>
              </w:rPr>
            </w:pPr>
          </w:p>
        </w:tc>
      </w:tr>
      <w:tr w:rsidR="00F9411E" w14:paraId="549A9E20" w14:textId="77777777">
        <w:trPr>
          <w:jc w:val="center"/>
          <w:ins w:id="1588" w:author="Jiakai Shi - Ericsson" w:date="2023-10-31T17:19:00Z"/>
        </w:trPr>
        <w:tc>
          <w:tcPr>
            <w:tcW w:w="1078" w:type="pct"/>
            <w:vAlign w:val="center"/>
          </w:tcPr>
          <w:p w14:paraId="1DE6A93B" w14:textId="77777777" w:rsidR="00F9411E" w:rsidRDefault="00000000">
            <w:pPr>
              <w:pStyle w:val="TAC"/>
              <w:rPr>
                <w:ins w:id="1589" w:author="Jiakai Shi - Ericsson" w:date="2023-10-31T17:19:00Z"/>
                <w:rFonts w:eastAsia="SimSun"/>
              </w:rPr>
            </w:pPr>
            <w:ins w:id="1590" w:author="Jiakai Shi - Ericsson" w:date="2023-10-31T17:19:00Z">
              <w:r>
                <w:rPr>
                  <w:rFonts w:eastAsia="SimSun"/>
                </w:rPr>
                <w:t>MCS table</w:t>
              </w:r>
            </w:ins>
          </w:p>
        </w:tc>
        <w:tc>
          <w:tcPr>
            <w:tcW w:w="387" w:type="pct"/>
            <w:vAlign w:val="center"/>
          </w:tcPr>
          <w:p w14:paraId="34F71168" w14:textId="77777777" w:rsidR="00F9411E" w:rsidRDefault="00F9411E">
            <w:pPr>
              <w:pStyle w:val="TAC"/>
              <w:rPr>
                <w:ins w:id="159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5638103" w14:textId="77777777" w:rsidR="00F9411E" w:rsidRDefault="00000000">
            <w:pPr>
              <w:pStyle w:val="TAC"/>
              <w:rPr>
                <w:ins w:id="1592" w:author="Jiakai Shi - Ericsson" w:date="2023-10-31T17:19:00Z"/>
                <w:rFonts w:eastAsia="SimSun"/>
              </w:rPr>
            </w:pPr>
            <w:ins w:id="1593" w:author="Jiakai Shi - Ericsson" w:date="2023-10-31T17:19:00Z">
              <w:r>
                <w:t>64QAM</w:t>
              </w:r>
            </w:ins>
          </w:p>
        </w:tc>
        <w:tc>
          <w:tcPr>
            <w:tcW w:w="707" w:type="pct"/>
            <w:vAlign w:val="center"/>
          </w:tcPr>
          <w:p w14:paraId="55591117" w14:textId="77777777" w:rsidR="00F9411E" w:rsidRDefault="00F9411E">
            <w:pPr>
              <w:pStyle w:val="TAC"/>
              <w:rPr>
                <w:ins w:id="159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4F17C01" w14:textId="77777777" w:rsidR="00F9411E" w:rsidRDefault="00F9411E">
            <w:pPr>
              <w:pStyle w:val="TAC"/>
              <w:rPr>
                <w:ins w:id="159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F2F1006" w14:textId="77777777" w:rsidR="00F9411E" w:rsidRDefault="00F9411E">
            <w:pPr>
              <w:pStyle w:val="TAC"/>
              <w:rPr>
                <w:ins w:id="159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B8691F7" w14:textId="77777777" w:rsidR="00F9411E" w:rsidRDefault="00F9411E">
            <w:pPr>
              <w:pStyle w:val="TAC"/>
              <w:rPr>
                <w:ins w:id="1597" w:author="Jiakai Shi - Ericsson" w:date="2023-10-31T17:19:00Z"/>
                <w:rFonts w:eastAsia="SimSun"/>
              </w:rPr>
            </w:pPr>
          </w:p>
        </w:tc>
      </w:tr>
      <w:tr w:rsidR="00F9411E" w14:paraId="27E5CD5F" w14:textId="77777777">
        <w:trPr>
          <w:jc w:val="center"/>
          <w:ins w:id="1598" w:author="Jiakai Shi - Ericsson" w:date="2023-10-31T17:19:00Z"/>
        </w:trPr>
        <w:tc>
          <w:tcPr>
            <w:tcW w:w="1078" w:type="pct"/>
            <w:vAlign w:val="center"/>
          </w:tcPr>
          <w:p w14:paraId="4AB112F5" w14:textId="77777777" w:rsidR="00F9411E" w:rsidRDefault="00000000">
            <w:pPr>
              <w:pStyle w:val="TAC"/>
              <w:rPr>
                <w:ins w:id="1599" w:author="Jiakai Shi - Ericsson" w:date="2023-10-31T17:19:00Z"/>
                <w:rFonts w:eastAsia="SimSun"/>
              </w:rPr>
            </w:pPr>
            <w:ins w:id="1600" w:author="Jiakai Shi - Ericsson" w:date="2023-10-31T17:19:00Z">
              <w:r>
                <w:rPr>
                  <w:rFonts w:eastAsia="SimSun"/>
                </w:rPr>
                <w:t>MCS index</w:t>
              </w:r>
            </w:ins>
          </w:p>
        </w:tc>
        <w:tc>
          <w:tcPr>
            <w:tcW w:w="387" w:type="pct"/>
            <w:vAlign w:val="center"/>
          </w:tcPr>
          <w:p w14:paraId="063118F9" w14:textId="77777777" w:rsidR="00F9411E" w:rsidRDefault="00F9411E">
            <w:pPr>
              <w:pStyle w:val="TAC"/>
              <w:rPr>
                <w:ins w:id="160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497C560" w14:textId="77777777" w:rsidR="00F9411E" w:rsidRDefault="00000000">
            <w:pPr>
              <w:pStyle w:val="TAC"/>
              <w:rPr>
                <w:ins w:id="1602" w:author="Jiakai Shi - Ericsson" w:date="2023-10-31T17:19:00Z"/>
                <w:rFonts w:eastAsia="SimSun"/>
              </w:rPr>
            </w:pPr>
            <w:ins w:id="1603" w:author="Jiakai Shi - Ericsson" w:date="2023-10-31T17:19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6D7BC133" w14:textId="77777777" w:rsidR="00F9411E" w:rsidRDefault="00F9411E">
            <w:pPr>
              <w:pStyle w:val="TAC"/>
              <w:rPr>
                <w:ins w:id="160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FAFACC0" w14:textId="77777777" w:rsidR="00F9411E" w:rsidRDefault="00F9411E">
            <w:pPr>
              <w:pStyle w:val="TAC"/>
              <w:rPr>
                <w:ins w:id="160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18318E4" w14:textId="77777777" w:rsidR="00F9411E" w:rsidRDefault="00F9411E">
            <w:pPr>
              <w:pStyle w:val="TAC"/>
              <w:rPr>
                <w:ins w:id="160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D5EC62F" w14:textId="77777777" w:rsidR="00F9411E" w:rsidRDefault="00F9411E">
            <w:pPr>
              <w:pStyle w:val="TAC"/>
              <w:rPr>
                <w:ins w:id="1607" w:author="Jiakai Shi - Ericsson" w:date="2023-10-31T17:19:00Z"/>
                <w:rFonts w:eastAsia="SimSun"/>
              </w:rPr>
            </w:pPr>
          </w:p>
        </w:tc>
      </w:tr>
      <w:tr w:rsidR="00F9411E" w14:paraId="117BE4D9" w14:textId="77777777">
        <w:trPr>
          <w:jc w:val="center"/>
          <w:ins w:id="1608" w:author="Jiakai Shi - Ericsson" w:date="2023-10-31T17:19:00Z"/>
        </w:trPr>
        <w:tc>
          <w:tcPr>
            <w:tcW w:w="1078" w:type="pct"/>
            <w:vAlign w:val="center"/>
          </w:tcPr>
          <w:p w14:paraId="36047640" w14:textId="77777777" w:rsidR="00F9411E" w:rsidRDefault="00000000">
            <w:pPr>
              <w:pStyle w:val="TAC"/>
              <w:rPr>
                <w:ins w:id="1609" w:author="Jiakai Shi - Ericsson" w:date="2023-10-31T17:19:00Z"/>
                <w:rFonts w:eastAsia="SimSun"/>
              </w:rPr>
            </w:pPr>
            <w:ins w:id="1610" w:author="Jiakai Shi - Ericsson" w:date="2023-10-31T17:19:00Z">
              <w:r>
                <w:rPr>
                  <w:rFonts w:eastAsia="SimSun"/>
                </w:rPr>
                <w:t>Modulation</w:t>
              </w:r>
            </w:ins>
          </w:p>
        </w:tc>
        <w:tc>
          <w:tcPr>
            <w:tcW w:w="387" w:type="pct"/>
            <w:vAlign w:val="center"/>
          </w:tcPr>
          <w:p w14:paraId="64394CB0" w14:textId="77777777" w:rsidR="00F9411E" w:rsidRDefault="00F9411E">
            <w:pPr>
              <w:pStyle w:val="TAC"/>
              <w:rPr>
                <w:ins w:id="161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53FFB2B" w14:textId="77777777" w:rsidR="00F9411E" w:rsidRPr="00F9411E" w:rsidRDefault="00000000">
            <w:pPr>
              <w:pStyle w:val="TAC"/>
              <w:rPr>
                <w:ins w:id="1612" w:author="Jiakai Shi - Ericsson" w:date="2023-10-31T17:19:00Z"/>
                <w:rFonts w:eastAsia="SimSun"/>
                <w:strike/>
                <w:rPrChange w:id="1613" w:author="Jiakai Shi - Ericsson" w:date="2023-11-16T14:27:00Z">
                  <w:rPr>
                    <w:ins w:id="1614" w:author="Jiakai Shi - Ericsson" w:date="2023-10-31T17:19:00Z"/>
                    <w:rFonts w:eastAsia="SimSun"/>
                  </w:rPr>
                </w:rPrChange>
              </w:rPr>
            </w:pPr>
            <w:ins w:id="1615" w:author="Jiakai Shi - Ericsson" w:date="2023-11-16T14:27:00Z">
              <w:r>
                <w:rPr>
                  <w:rPrChange w:id="1616" w:author="Jiakai Shi - Ericsson" w:date="2023-11-16T14:27:00Z">
                    <w:rPr>
                      <w:strike/>
                    </w:rPr>
                  </w:rPrChange>
                </w:rPr>
                <w:t>256QAM</w:t>
              </w:r>
            </w:ins>
          </w:p>
        </w:tc>
        <w:tc>
          <w:tcPr>
            <w:tcW w:w="707" w:type="pct"/>
            <w:vAlign w:val="center"/>
          </w:tcPr>
          <w:p w14:paraId="0293646F" w14:textId="77777777" w:rsidR="00F9411E" w:rsidRDefault="00F9411E">
            <w:pPr>
              <w:pStyle w:val="TAC"/>
              <w:rPr>
                <w:ins w:id="161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B80B88F" w14:textId="77777777" w:rsidR="00F9411E" w:rsidRDefault="00F9411E">
            <w:pPr>
              <w:pStyle w:val="TAC"/>
              <w:rPr>
                <w:ins w:id="161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43535AB" w14:textId="77777777" w:rsidR="00F9411E" w:rsidRDefault="00F9411E">
            <w:pPr>
              <w:pStyle w:val="TAC"/>
              <w:rPr>
                <w:ins w:id="161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858CB4B" w14:textId="77777777" w:rsidR="00F9411E" w:rsidRDefault="00F9411E">
            <w:pPr>
              <w:pStyle w:val="TAC"/>
              <w:rPr>
                <w:ins w:id="1620" w:author="Jiakai Shi - Ericsson" w:date="2023-10-31T17:19:00Z"/>
                <w:rFonts w:eastAsia="SimSun"/>
              </w:rPr>
            </w:pPr>
          </w:p>
        </w:tc>
      </w:tr>
      <w:tr w:rsidR="00F9411E" w14:paraId="38824CF6" w14:textId="77777777">
        <w:trPr>
          <w:jc w:val="center"/>
          <w:ins w:id="1621" w:author="Jiakai Shi - Ericsson" w:date="2023-10-31T17:19:00Z"/>
        </w:trPr>
        <w:tc>
          <w:tcPr>
            <w:tcW w:w="1078" w:type="pct"/>
            <w:vAlign w:val="center"/>
          </w:tcPr>
          <w:p w14:paraId="59072230" w14:textId="77777777" w:rsidR="00F9411E" w:rsidRDefault="00000000">
            <w:pPr>
              <w:pStyle w:val="TAC"/>
              <w:rPr>
                <w:ins w:id="1622" w:author="Jiakai Shi - Ericsson" w:date="2023-10-31T17:19:00Z"/>
                <w:rFonts w:eastAsia="SimSun"/>
              </w:rPr>
            </w:pPr>
            <w:ins w:id="1623" w:author="Jiakai Shi - Ericsson" w:date="2023-10-31T17:19:00Z">
              <w:r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87" w:type="pct"/>
            <w:vAlign w:val="center"/>
          </w:tcPr>
          <w:p w14:paraId="01B75E9D" w14:textId="77777777" w:rsidR="00F9411E" w:rsidRDefault="00F9411E">
            <w:pPr>
              <w:pStyle w:val="TAC"/>
              <w:rPr>
                <w:ins w:id="162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2B551F9" w14:textId="77777777" w:rsidR="00F9411E" w:rsidRDefault="00000000">
            <w:pPr>
              <w:pStyle w:val="TAC"/>
              <w:rPr>
                <w:ins w:id="1625" w:author="Jiakai Shi - Ericsson" w:date="2023-10-31T17:19:00Z"/>
                <w:rFonts w:eastAsia="SimSun"/>
              </w:rPr>
            </w:pPr>
            <w:ins w:id="1626" w:author="Jiakai Shi - Ericsson" w:date="2023-11-16T17:00:00Z">
              <w:r>
                <w:rPr>
                  <w:rFonts w:eastAsia="SimSun"/>
                  <w:rPrChange w:id="1627" w:author="Jiakai Shi - Ericsson" w:date="2023-11-16T17:00:00Z">
                    <w:rPr>
                      <w:rFonts w:eastAsia="SimSun"/>
                      <w:strike/>
                    </w:rPr>
                  </w:rPrChange>
                </w:rPr>
                <w:t>0.82</w:t>
              </w:r>
            </w:ins>
          </w:p>
        </w:tc>
        <w:tc>
          <w:tcPr>
            <w:tcW w:w="707" w:type="pct"/>
            <w:vAlign w:val="center"/>
          </w:tcPr>
          <w:p w14:paraId="3116AC5B" w14:textId="77777777" w:rsidR="00F9411E" w:rsidRDefault="00F9411E">
            <w:pPr>
              <w:pStyle w:val="TAC"/>
              <w:rPr>
                <w:ins w:id="162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DDEE305" w14:textId="77777777" w:rsidR="00F9411E" w:rsidRDefault="00F9411E">
            <w:pPr>
              <w:pStyle w:val="TAC"/>
              <w:rPr>
                <w:ins w:id="162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AB806FD" w14:textId="77777777" w:rsidR="00F9411E" w:rsidRDefault="00F9411E">
            <w:pPr>
              <w:pStyle w:val="TAC"/>
              <w:rPr>
                <w:ins w:id="163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0F0FF64" w14:textId="77777777" w:rsidR="00F9411E" w:rsidRDefault="00F9411E">
            <w:pPr>
              <w:pStyle w:val="TAC"/>
              <w:rPr>
                <w:ins w:id="1631" w:author="Jiakai Shi - Ericsson" w:date="2023-10-31T17:19:00Z"/>
                <w:rFonts w:eastAsia="SimSun"/>
              </w:rPr>
            </w:pPr>
          </w:p>
        </w:tc>
      </w:tr>
      <w:tr w:rsidR="00F9411E" w14:paraId="4C957B61" w14:textId="77777777">
        <w:trPr>
          <w:jc w:val="center"/>
          <w:ins w:id="1632" w:author="Jiakai Shi - Ericsson" w:date="2023-10-31T17:19:00Z"/>
        </w:trPr>
        <w:tc>
          <w:tcPr>
            <w:tcW w:w="1078" w:type="pct"/>
            <w:vAlign w:val="center"/>
          </w:tcPr>
          <w:p w14:paraId="79CF4498" w14:textId="77777777" w:rsidR="00F9411E" w:rsidRDefault="00000000">
            <w:pPr>
              <w:pStyle w:val="TAC"/>
              <w:rPr>
                <w:ins w:id="1633" w:author="Jiakai Shi - Ericsson" w:date="2023-10-31T17:19:00Z"/>
                <w:rFonts w:eastAsia="SimSun"/>
              </w:rPr>
            </w:pPr>
            <w:ins w:id="1634" w:author="Jiakai Shi - Ericsson" w:date="2023-10-31T17:19:00Z">
              <w:r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87" w:type="pct"/>
            <w:vAlign w:val="center"/>
          </w:tcPr>
          <w:p w14:paraId="1F876E9C" w14:textId="77777777" w:rsidR="00F9411E" w:rsidRDefault="00F9411E">
            <w:pPr>
              <w:pStyle w:val="TAC"/>
              <w:rPr>
                <w:ins w:id="163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9AB2606" w14:textId="77777777" w:rsidR="00F9411E" w:rsidRDefault="00000000">
            <w:pPr>
              <w:pStyle w:val="TAC"/>
              <w:rPr>
                <w:ins w:id="1636" w:author="Jiakai Shi - Ericsson" w:date="2023-10-31T17:19:00Z"/>
                <w:rFonts w:eastAsia="SimSun"/>
              </w:rPr>
            </w:pPr>
            <w:ins w:id="1637" w:author="Jiakai Shi - Ericsson" w:date="2023-10-31T17:19:00Z">
              <w:r>
                <w:t>1</w:t>
              </w:r>
            </w:ins>
          </w:p>
        </w:tc>
        <w:tc>
          <w:tcPr>
            <w:tcW w:w="707" w:type="pct"/>
            <w:vAlign w:val="center"/>
          </w:tcPr>
          <w:p w14:paraId="25DE755F" w14:textId="77777777" w:rsidR="00F9411E" w:rsidRDefault="00F9411E">
            <w:pPr>
              <w:pStyle w:val="TAC"/>
              <w:rPr>
                <w:ins w:id="163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2497209" w14:textId="77777777" w:rsidR="00F9411E" w:rsidRDefault="00F9411E">
            <w:pPr>
              <w:pStyle w:val="TAC"/>
              <w:rPr>
                <w:ins w:id="163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6A8A9C6" w14:textId="77777777" w:rsidR="00F9411E" w:rsidRDefault="00F9411E">
            <w:pPr>
              <w:pStyle w:val="TAC"/>
              <w:rPr>
                <w:ins w:id="164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F85D6FC" w14:textId="77777777" w:rsidR="00F9411E" w:rsidRDefault="00F9411E">
            <w:pPr>
              <w:pStyle w:val="TAC"/>
              <w:rPr>
                <w:ins w:id="1641" w:author="Jiakai Shi - Ericsson" w:date="2023-10-31T17:19:00Z"/>
                <w:rFonts w:eastAsia="SimSun"/>
              </w:rPr>
            </w:pPr>
          </w:p>
        </w:tc>
      </w:tr>
      <w:tr w:rsidR="00F9411E" w14:paraId="18928236" w14:textId="77777777">
        <w:trPr>
          <w:jc w:val="center"/>
          <w:ins w:id="1642" w:author="Jiakai Shi - Ericsson" w:date="2023-10-31T17:19:00Z"/>
        </w:trPr>
        <w:tc>
          <w:tcPr>
            <w:tcW w:w="1078" w:type="pct"/>
            <w:vAlign w:val="center"/>
          </w:tcPr>
          <w:p w14:paraId="1DAB1F91" w14:textId="77777777" w:rsidR="00F9411E" w:rsidRDefault="00000000">
            <w:pPr>
              <w:pStyle w:val="TAC"/>
              <w:rPr>
                <w:ins w:id="1643" w:author="Jiakai Shi - Ericsson" w:date="2023-10-31T17:19:00Z"/>
                <w:rFonts w:eastAsia="SimSun"/>
              </w:rPr>
            </w:pPr>
            <w:ins w:id="1644" w:author="Jiakai Shi - Ericsson" w:date="2023-10-31T17:19:00Z">
              <w:r>
                <w:rPr>
                  <w:rFonts w:eastAsia="SimSun"/>
                </w:rPr>
                <w:t xml:space="preserve">Number of DMRS </w:t>
              </w:r>
              <w:r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 w14:paraId="48E6C3A9" w14:textId="77777777" w:rsidR="00F9411E" w:rsidRDefault="00F9411E">
            <w:pPr>
              <w:pStyle w:val="TAC"/>
              <w:rPr>
                <w:ins w:id="164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7ECF6E5" w14:textId="77777777" w:rsidR="00F9411E" w:rsidRDefault="00F9411E">
            <w:pPr>
              <w:pStyle w:val="TAC"/>
              <w:rPr>
                <w:ins w:id="164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8C89A7D" w14:textId="77777777" w:rsidR="00F9411E" w:rsidRDefault="00F9411E">
            <w:pPr>
              <w:pStyle w:val="TAC"/>
              <w:rPr>
                <w:ins w:id="164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2DB8B73" w14:textId="77777777" w:rsidR="00F9411E" w:rsidRDefault="00F9411E">
            <w:pPr>
              <w:pStyle w:val="TAC"/>
              <w:rPr>
                <w:ins w:id="164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B816CAE" w14:textId="77777777" w:rsidR="00F9411E" w:rsidRDefault="00F9411E">
            <w:pPr>
              <w:pStyle w:val="TAC"/>
              <w:rPr>
                <w:ins w:id="164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F332800" w14:textId="77777777" w:rsidR="00F9411E" w:rsidRDefault="00F9411E">
            <w:pPr>
              <w:pStyle w:val="TAC"/>
              <w:rPr>
                <w:ins w:id="1650" w:author="Jiakai Shi - Ericsson" w:date="2023-10-31T17:19:00Z"/>
                <w:rFonts w:eastAsia="SimSun"/>
              </w:rPr>
            </w:pPr>
          </w:p>
        </w:tc>
      </w:tr>
      <w:tr w:rsidR="00F9411E" w14:paraId="5FDB0197" w14:textId="77777777">
        <w:trPr>
          <w:jc w:val="center"/>
          <w:ins w:id="1651" w:author="Jiakai Shi - Ericsson" w:date="2023-10-31T17:19:00Z"/>
        </w:trPr>
        <w:tc>
          <w:tcPr>
            <w:tcW w:w="1078" w:type="pct"/>
            <w:vAlign w:val="center"/>
          </w:tcPr>
          <w:p w14:paraId="479A0EFC" w14:textId="77777777" w:rsidR="00F9411E" w:rsidRDefault="00000000">
            <w:pPr>
              <w:pStyle w:val="TAC"/>
              <w:rPr>
                <w:ins w:id="1652" w:author="Jiakai Shi - Ericsson" w:date="2023-10-31T17:19:00Z"/>
                <w:rFonts w:eastAsia="SimSun"/>
              </w:rPr>
            </w:pPr>
            <w:ins w:id="1653" w:author="Jiakai Shi - Ericsson" w:date="2023-10-31T17:19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C3DAA51" w14:textId="77777777" w:rsidR="00F9411E" w:rsidRDefault="00F9411E">
            <w:pPr>
              <w:pStyle w:val="TAC"/>
              <w:rPr>
                <w:ins w:id="165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4BBDE49" w14:textId="77777777" w:rsidR="00F9411E" w:rsidRDefault="00000000">
            <w:pPr>
              <w:pStyle w:val="TAC"/>
              <w:rPr>
                <w:ins w:id="1655" w:author="Jiakai Shi - Ericsson" w:date="2023-10-31T17:19:00Z"/>
                <w:rFonts w:eastAsia="SimSun"/>
                <w:lang w:eastAsia="zh-CN"/>
              </w:rPr>
            </w:pPr>
            <w:ins w:id="1656" w:author="Jiakai Shi - Ericsson" w:date="2023-10-31T17:1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 w14:paraId="164B6FE9" w14:textId="77777777" w:rsidR="00F9411E" w:rsidRDefault="00F9411E">
            <w:pPr>
              <w:pStyle w:val="TAC"/>
              <w:rPr>
                <w:ins w:id="1657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7110BDE" w14:textId="77777777" w:rsidR="00F9411E" w:rsidRDefault="00F9411E">
            <w:pPr>
              <w:pStyle w:val="TAC"/>
              <w:rPr>
                <w:ins w:id="1658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40135C4" w14:textId="77777777" w:rsidR="00F9411E" w:rsidRDefault="00F9411E">
            <w:pPr>
              <w:pStyle w:val="TAC"/>
              <w:rPr>
                <w:ins w:id="1659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D786C2F" w14:textId="77777777" w:rsidR="00F9411E" w:rsidRDefault="00F9411E">
            <w:pPr>
              <w:pStyle w:val="TAC"/>
              <w:rPr>
                <w:ins w:id="1660" w:author="Jiakai Shi - Ericsson" w:date="2023-10-31T17:19:00Z"/>
                <w:rFonts w:eastAsia="SimSun"/>
              </w:rPr>
            </w:pPr>
          </w:p>
        </w:tc>
      </w:tr>
      <w:tr w:rsidR="00F9411E" w14:paraId="6951CA5F" w14:textId="77777777">
        <w:trPr>
          <w:jc w:val="center"/>
          <w:ins w:id="1661" w:author="Jiakai Shi - Ericsson" w:date="2023-10-31T17:19:00Z"/>
        </w:trPr>
        <w:tc>
          <w:tcPr>
            <w:tcW w:w="1078" w:type="pct"/>
            <w:vAlign w:val="center"/>
          </w:tcPr>
          <w:p w14:paraId="6FD8F8BC" w14:textId="77777777" w:rsidR="00F9411E" w:rsidRDefault="00000000">
            <w:pPr>
              <w:pStyle w:val="TAC"/>
              <w:rPr>
                <w:ins w:id="1662" w:author="Jiakai Shi - Ericsson" w:date="2023-10-31T17:19:00Z"/>
                <w:rFonts w:eastAsia="SimSun"/>
              </w:rPr>
            </w:pPr>
            <w:ins w:id="1663" w:author="Jiakai Shi - Ericsson" w:date="2023-10-31T17:19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1CB404D" w14:textId="77777777" w:rsidR="00F9411E" w:rsidRDefault="00F9411E">
            <w:pPr>
              <w:pStyle w:val="TAC"/>
              <w:rPr>
                <w:ins w:id="166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D6EBB7E" w14:textId="77777777" w:rsidR="00F9411E" w:rsidRDefault="00000000">
            <w:pPr>
              <w:pStyle w:val="TAC"/>
              <w:rPr>
                <w:ins w:id="1665" w:author="Jiakai Shi - Ericsson" w:date="2023-10-31T17:19:00Z"/>
                <w:rFonts w:eastAsia="SimSun"/>
              </w:rPr>
            </w:pPr>
            <w:ins w:id="1666" w:author="Jiakai Shi - Ericsson" w:date="2023-10-31T17:19:00Z">
              <w:r>
                <w:t>12</w:t>
              </w:r>
            </w:ins>
          </w:p>
        </w:tc>
        <w:tc>
          <w:tcPr>
            <w:tcW w:w="707" w:type="pct"/>
            <w:vAlign w:val="center"/>
          </w:tcPr>
          <w:p w14:paraId="3C1B8B71" w14:textId="77777777" w:rsidR="00F9411E" w:rsidRDefault="00F9411E">
            <w:pPr>
              <w:pStyle w:val="TAC"/>
              <w:rPr>
                <w:ins w:id="166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7C15083" w14:textId="77777777" w:rsidR="00F9411E" w:rsidRDefault="00F9411E">
            <w:pPr>
              <w:pStyle w:val="TAC"/>
              <w:rPr>
                <w:ins w:id="166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E3A58A1" w14:textId="77777777" w:rsidR="00F9411E" w:rsidRDefault="00F9411E">
            <w:pPr>
              <w:pStyle w:val="TAC"/>
              <w:rPr>
                <w:ins w:id="166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F66E451" w14:textId="77777777" w:rsidR="00F9411E" w:rsidRDefault="00F9411E">
            <w:pPr>
              <w:pStyle w:val="TAC"/>
              <w:rPr>
                <w:ins w:id="1670" w:author="Jiakai Shi - Ericsson" w:date="2023-10-31T17:19:00Z"/>
                <w:rFonts w:eastAsia="SimSun"/>
              </w:rPr>
            </w:pPr>
          </w:p>
        </w:tc>
      </w:tr>
      <w:tr w:rsidR="00F9411E" w14:paraId="61347112" w14:textId="77777777">
        <w:trPr>
          <w:jc w:val="center"/>
          <w:ins w:id="1671" w:author="Jiakai Shi - Ericsson" w:date="2023-10-31T17:19:00Z"/>
        </w:trPr>
        <w:tc>
          <w:tcPr>
            <w:tcW w:w="1078" w:type="pct"/>
            <w:vAlign w:val="center"/>
          </w:tcPr>
          <w:p w14:paraId="01CD7B47" w14:textId="77777777" w:rsidR="00F9411E" w:rsidRDefault="00000000">
            <w:pPr>
              <w:pStyle w:val="TAC"/>
              <w:rPr>
                <w:ins w:id="1672" w:author="Jiakai Shi - Ericsson" w:date="2023-10-31T17:19:00Z"/>
                <w:rFonts w:eastAsia="SimSun"/>
              </w:rPr>
            </w:pPr>
            <w:ins w:id="1673" w:author="Jiakai Shi - Ericsson" w:date="2023-10-31T17:19:00Z">
              <w:r>
                <w:rPr>
                  <w:rFonts w:eastAsia="SimSun"/>
                </w:rPr>
                <w:t>Overhead</w:t>
              </w:r>
              <w:r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 w14:paraId="42FF0153" w14:textId="77777777" w:rsidR="00F9411E" w:rsidRDefault="00F9411E">
            <w:pPr>
              <w:pStyle w:val="TAC"/>
              <w:rPr>
                <w:ins w:id="167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BE29F47" w14:textId="77777777" w:rsidR="00F9411E" w:rsidRDefault="00000000">
            <w:pPr>
              <w:pStyle w:val="TAC"/>
              <w:rPr>
                <w:ins w:id="1675" w:author="Jiakai Shi - Ericsson" w:date="2023-10-31T17:19:00Z"/>
                <w:rFonts w:eastAsia="SimSun"/>
              </w:rPr>
            </w:pPr>
            <w:ins w:id="1676" w:author="Jiakai Shi - Ericsson" w:date="2023-10-31T17:19:00Z">
              <w:r>
                <w:t>0</w:t>
              </w:r>
            </w:ins>
          </w:p>
        </w:tc>
        <w:tc>
          <w:tcPr>
            <w:tcW w:w="707" w:type="pct"/>
            <w:vAlign w:val="center"/>
          </w:tcPr>
          <w:p w14:paraId="50053445" w14:textId="77777777" w:rsidR="00F9411E" w:rsidRDefault="00F9411E">
            <w:pPr>
              <w:pStyle w:val="TAC"/>
              <w:rPr>
                <w:ins w:id="167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2B30DDC" w14:textId="77777777" w:rsidR="00F9411E" w:rsidRDefault="00F9411E">
            <w:pPr>
              <w:pStyle w:val="TAC"/>
              <w:rPr>
                <w:ins w:id="167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A27A61C" w14:textId="77777777" w:rsidR="00F9411E" w:rsidRDefault="00F9411E">
            <w:pPr>
              <w:pStyle w:val="TAC"/>
              <w:rPr>
                <w:ins w:id="167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E1C5D4F" w14:textId="77777777" w:rsidR="00F9411E" w:rsidRDefault="00F9411E">
            <w:pPr>
              <w:pStyle w:val="TAC"/>
              <w:rPr>
                <w:ins w:id="1680" w:author="Jiakai Shi - Ericsson" w:date="2023-10-31T17:19:00Z"/>
                <w:rFonts w:eastAsia="SimSun"/>
              </w:rPr>
            </w:pPr>
          </w:p>
        </w:tc>
      </w:tr>
      <w:tr w:rsidR="00F9411E" w14:paraId="1328D578" w14:textId="77777777">
        <w:trPr>
          <w:jc w:val="center"/>
          <w:ins w:id="1681" w:author="Jiakai Shi - Ericsson" w:date="2023-10-31T17:19:00Z"/>
        </w:trPr>
        <w:tc>
          <w:tcPr>
            <w:tcW w:w="1078" w:type="pct"/>
            <w:vAlign w:val="center"/>
          </w:tcPr>
          <w:p w14:paraId="33E2A36B" w14:textId="77777777" w:rsidR="00F9411E" w:rsidRDefault="00000000">
            <w:pPr>
              <w:pStyle w:val="TAC"/>
              <w:rPr>
                <w:ins w:id="1682" w:author="Jiakai Shi - Ericsson" w:date="2023-10-31T17:19:00Z"/>
                <w:rFonts w:eastAsia="SimSun"/>
              </w:rPr>
            </w:pPr>
            <w:ins w:id="1683" w:author="Jiakai Shi - Ericsson" w:date="2023-10-31T17:19:00Z">
              <w:r>
                <w:rPr>
                  <w:rFonts w:eastAsia="SimSun"/>
                </w:rPr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 w14:paraId="18A41E95" w14:textId="77777777" w:rsidR="00F9411E" w:rsidRDefault="00F9411E">
            <w:pPr>
              <w:pStyle w:val="TAC"/>
              <w:rPr>
                <w:ins w:id="168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B360461" w14:textId="77777777" w:rsidR="00F9411E" w:rsidRDefault="00F9411E">
            <w:pPr>
              <w:pStyle w:val="TAC"/>
              <w:rPr>
                <w:ins w:id="168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252FDAB" w14:textId="77777777" w:rsidR="00F9411E" w:rsidRDefault="00F9411E">
            <w:pPr>
              <w:pStyle w:val="TAC"/>
              <w:rPr>
                <w:ins w:id="168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4DA497D" w14:textId="77777777" w:rsidR="00F9411E" w:rsidRDefault="00F9411E">
            <w:pPr>
              <w:pStyle w:val="TAC"/>
              <w:rPr>
                <w:ins w:id="168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541F503" w14:textId="77777777" w:rsidR="00F9411E" w:rsidRDefault="00F9411E">
            <w:pPr>
              <w:pStyle w:val="TAC"/>
              <w:rPr>
                <w:ins w:id="168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E613B33" w14:textId="77777777" w:rsidR="00F9411E" w:rsidRDefault="00F9411E">
            <w:pPr>
              <w:pStyle w:val="TAC"/>
              <w:rPr>
                <w:ins w:id="1689" w:author="Jiakai Shi - Ericsson" w:date="2023-10-31T17:19:00Z"/>
                <w:rFonts w:eastAsia="SimSun"/>
              </w:rPr>
            </w:pPr>
          </w:p>
        </w:tc>
      </w:tr>
      <w:tr w:rsidR="00F9411E" w14:paraId="0EFB030A" w14:textId="77777777">
        <w:trPr>
          <w:jc w:val="center"/>
          <w:ins w:id="1690" w:author="Jiakai Shi - Ericsson" w:date="2023-10-31T17:19:00Z"/>
        </w:trPr>
        <w:tc>
          <w:tcPr>
            <w:tcW w:w="1078" w:type="pct"/>
            <w:vAlign w:val="center"/>
          </w:tcPr>
          <w:p w14:paraId="20920A14" w14:textId="77777777" w:rsidR="00F9411E" w:rsidRDefault="00000000">
            <w:pPr>
              <w:pStyle w:val="TAC"/>
              <w:rPr>
                <w:ins w:id="1691" w:author="Jiakai Shi - Ericsson" w:date="2023-10-31T17:19:00Z"/>
                <w:rFonts w:eastAsia="SimSun"/>
              </w:rPr>
            </w:pPr>
            <w:ins w:id="1692" w:author="Jiakai Shi - Ericsson" w:date="2023-10-31T17:19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1D995E8F" w14:textId="77777777" w:rsidR="00F9411E" w:rsidRDefault="00000000">
            <w:pPr>
              <w:pStyle w:val="TAC"/>
              <w:rPr>
                <w:ins w:id="1693" w:author="Jiakai Shi - Ericsson" w:date="2023-10-31T17:19:00Z"/>
                <w:rFonts w:eastAsia="SimSun"/>
              </w:rPr>
            </w:pPr>
            <w:ins w:id="1694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1FCD5DC2" w14:textId="77777777" w:rsidR="00F9411E" w:rsidRDefault="00000000">
            <w:pPr>
              <w:pStyle w:val="TAC"/>
              <w:rPr>
                <w:ins w:id="1695" w:author="Jiakai Shi - Ericsson" w:date="2023-10-31T17:19:00Z"/>
                <w:rFonts w:eastAsia="SimSun"/>
              </w:rPr>
            </w:pPr>
            <w:ins w:id="1696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24928BBB" w14:textId="77777777" w:rsidR="00F9411E" w:rsidRDefault="00F9411E">
            <w:pPr>
              <w:pStyle w:val="TAC"/>
              <w:rPr>
                <w:ins w:id="169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5075DE0" w14:textId="77777777" w:rsidR="00F9411E" w:rsidRDefault="00F9411E">
            <w:pPr>
              <w:pStyle w:val="TAC"/>
              <w:rPr>
                <w:ins w:id="169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6A92528" w14:textId="77777777" w:rsidR="00F9411E" w:rsidRDefault="00F9411E">
            <w:pPr>
              <w:pStyle w:val="TAC"/>
              <w:rPr>
                <w:ins w:id="169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2032DA6" w14:textId="77777777" w:rsidR="00F9411E" w:rsidRDefault="00F9411E">
            <w:pPr>
              <w:pStyle w:val="TAC"/>
              <w:rPr>
                <w:ins w:id="1700" w:author="Jiakai Shi - Ericsson" w:date="2023-10-31T17:19:00Z"/>
                <w:rFonts w:eastAsia="SimSun"/>
              </w:rPr>
            </w:pPr>
          </w:p>
        </w:tc>
      </w:tr>
      <w:tr w:rsidR="00F9411E" w14:paraId="5EF10829" w14:textId="77777777">
        <w:trPr>
          <w:jc w:val="center"/>
          <w:ins w:id="1701" w:author="Jiakai Shi - Ericsson" w:date="2023-10-31T17:19:00Z"/>
        </w:trPr>
        <w:tc>
          <w:tcPr>
            <w:tcW w:w="1078" w:type="pct"/>
            <w:vAlign w:val="center"/>
          </w:tcPr>
          <w:p w14:paraId="4EB03FEB" w14:textId="77777777" w:rsidR="00F9411E" w:rsidRDefault="00000000">
            <w:pPr>
              <w:pStyle w:val="TAC"/>
              <w:rPr>
                <w:ins w:id="1702" w:author="Jiakai Shi - Ericsson" w:date="2023-10-31T17:19:00Z"/>
                <w:rFonts w:eastAsia="SimSun"/>
              </w:rPr>
            </w:pPr>
            <w:ins w:id="1703" w:author="Jiakai Shi - Ericsson" w:date="2023-10-31T17:19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5A90F76E" w14:textId="77777777" w:rsidR="00F9411E" w:rsidRDefault="00000000">
            <w:pPr>
              <w:pStyle w:val="TAC"/>
              <w:rPr>
                <w:ins w:id="1704" w:author="Jiakai Shi - Ericsson" w:date="2023-10-31T17:19:00Z"/>
                <w:rFonts w:eastAsia="SimSun"/>
              </w:rPr>
            </w:pPr>
            <w:ins w:id="1705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067127BB" w14:textId="77777777" w:rsidR="00F9411E" w:rsidRDefault="00000000">
            <w:pPr>
              <w:pStyle w:val="TAC"/>
              <w:rPr>
                <w:ins w:id="1706" w:author="Jiakai Shi - Ericsson" w:date="2023-10-31T17:19:00Z"/>
                <w:rFonts w:eastAsia="SimSun"/>
              </w:rPr>
            </w:pPr>
            <w:ins w:id="1707" w:author="Jiakai Shi - Ericsson" w:date="2023-10-31T17:19:00Z">
              <w:r>
                <w:rPr>
                  <w:rFonts w:eastAsia="SimSun"/>
                </w:rPr>
                <w:t>63528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3E0DF292" w14:textId="77777777" w:rsidR="00F9411E" w:rsidRDefault="00F9411E">
            <w:pPr>
              <w:pStyle w:val="TAC"/>
              <w:rPr>
                <w:ins w:id="170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81FA960" w14:textId="77777777" w:rsidR="00F9411E" w:rsidRDefault="00F9411E">
            <w:pPr>
              <w:pStyle w:val="TAC"/>
              <w:rPr>
                <w:ins w:id="170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1B195A7" w14:textId="77777777" w:rsidR="00F9411E" w:rsidRDefault="00F9411E">
            <w:pPr>
              <w:pStyle w:val="TAC"/>
              <w:rPr>
                <w:ins w:id="171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04C6EFFA" w14:textId="77777777" w:rsidR="00F9411E" w:rsidRDefault="00F9411E">
            <w:pPr>
              <w:pStyle w:val="TAC"/>
              <w:rPr>
                <w:ins w:id="1711" w:author="Jiakai Shi - Ericsson" w:date="2023-10-31T17:19:00Z"/>
                <w:rFonts w:eastAsia="SimSun"/>
              </w:rPr>
            </w:pPr>
          </w:p>
        </w:tc>
      </w:tr>
      <w:tr w:rsidR="00F9411E" w14:paraId="095C59E9" w14:textId="77777777">
        <w:trPr>
          <w:jc w:val="center"/>
          <w:ins w:id="1712" w:author="Jiakai Shi - Ericsson" w:date="2023-10-31T17:19:00Z"/>
        </w:trPr>
        <w:tc>
          <w:tcPr>
            <w:tcW w:w="1078" w:type="pct"/>
            <w:vAlign w:val="center"/>
          </w:tcPr>
          <w:p w14:paraId="5FD2EB87" w14:textId="77777777" w:rsidR="00F9411E" w:rsidRDefault="00000000">
            <w:pPr>
              <w:pStyle w:val="TAC"/>
              <w:rPr>
                <w:ins w:id="1713" w:author="Jiakai Shi - Ericsson" w:date="2023-10-31T17:19:00Z"/>
                <w:rFonts w:eastAsia="SimSun"/>
                <w:lang w:val="sv-FI"/>
              </w:rPr>
            </w:pPr>
            <w:ins w:id="1714" w:author="Jiakai Shi - Ericsson" w:date="2023-10-31T17:19:00Z">
              <w:r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 w14:paraId="39A283B1" w14:textId="77777777" w:rsidR="00F9411E" w:rsidRDefault="00F9411E">
            <w:pPr>
              <w:pStyle w:val="TAC"/>
              <w:rPr>
                <w:ins w:id="1715" w:author="Jiakai Shi - Ericsson" w:date="2023-10-31T17:19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AA2FB7D" w14:textId="77777777" w:rsidR="00F9411E" w:rsidRDefault="00F9411E">
            <w:pPr>
              <w:pStyle w:val="TAC"/>
              <w:rPr>
                <w:ins w:id="1716" w:author="Jiakai Shi - Ericsson" w:date="2023-10-31T17:19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996AA40" w14:textId="77777777" w:rsidR="00F9411E" w:rsidRDefault="00F9411E">
            <w:pPr>
              <w:pStyle w:val="TAC"/>
              <w:rPr>
                <w:ins w:id="1717" w:author="Jiakai Shi - Ericsson" w:date="2023-10-31T17:19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40E29CD" w14:textId="77777777" w:rsidR="00F9411E" w:rsidRDefault="00F9411E">
            <w:pPr>
              <w:pStyle w:val="TAC"/>
              <w:rPr>
                <w:ins w:id="1718" w:author="Jiakai Shi - Ericsson" w:date="2023-10-31T17:19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1E665B11" w14:textId="77777777" w:rsidR="00F9411E" w:rsidRDefault="00F9411E">
            <w:pPr>
              <w:pStyle w:val="TAC"/>
              <w:rPr>
                <w:ins w:id="1719" w:author="Jiakai Shi - Ericsson" w:date="2023-10-31T17:19:00Z"/>
                <w:rFonts w:eastAsia="SimSun"/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7C05A7D" w14:textId="77777777" w:rsidR="00F9411E" w:rsidRDefault="00F9411E">
            <w:pPr>
              <w:pStyle w:val="TAC"/>
              <w:rPr>
                <w:ins w:id="1720" w:author="Jiakai Shi - Ericsson" w:date="2023-10-31T17:19:00Z"/>
                <w:rFonts w:eastAsia="SimSun"/>
                <w:lang w:val="sv-FI"/>
              </w:rPr>
            </w:pPr>
          </w:p>
        </w:tc>
      </w:tr>
      <w:tr w:rsidR="00F9411E" w14:paraId="6B6DEEB3" w14:textId="77777777">
        <w:trPr>
          <w:jc w:val="center"/>
          <w:ins w:id="1721" w:author="Jiakai Shi - Ericsson" w:date="2023-10-31T17:19:00Z"/>
        </w:trPr>
        <w:tc>
          <w:tcPr>
            <w:tcW w:w="1078" w:type="pct"/>
            <w:vAlign w:val="center"/>
          </w:tcPr>
          <w:p w14:paraId="36F1F3B8" w14:textId="77777777" w:rsidR="00F9411E" w:rsidRDefault="00000000">
            <w:pPr>
              <w:pStyle w:val="TAC"/>
              <w:rPr>
                <w:ins w:id="1722" w:author="Jiakai Shi - Ericsson" w:date="2023-10-31T17:19:00Z"/>
                <w:rFonts w:eastAsia="SimSun"/>
              </w:rPr>
            </w:pPr>
            <w:ins w:id="1723" w:author="Jiakai Shi - Ericsson" w:date="2023-10-31T17:19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7B1FBCE5" w14:textId="77777777" w:rsidR="00F9411E" w:rsidRDefault="00000000">
            <w:pPr>
              <w:pStyle w:val="TAC"/>
              <w:rPr>
                <w:ins w:id="1724" w:author="Jiakai Shi - Ericsson" w:date="2023-10-31T17:19:00Z"/>
                <w:rFonts w:eastAsia="SimSun"/>
              </w:rPr>
            </w:pPr>
            <w:ins w:id="1725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B9EA258" w14:textId="77777777" w:rsidR="00F9411E" w:rsidRDefault="00000000">
            <w:pPr>
              <w:pStyle w:val="TAC"/>
              <w:rPr>
                <w:ins w:id="1726" w:author="Jiakai Shi - Ericsson" w:date="2023-10-31T17:19:00Z"/>
                <w:rFonts w:eastAsia="SimSun"/>
              </w:rPr>
            </w:pPr>
            <w:ins w:id="1727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5FC6B4E7" w14:textId="77777777" w:rsidR="00F9411E" w:rsidRDefault="00F9411E">
            <w:pPr>
              <w:pStyle w:val="TAC"/>
              <w:rPr>
                <w:ins w:id="172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516DED4" w14:textId="77777777" w:rsidR="00F9411E" w:rsidRDefault="00F9411E">
            <w:pPr>
              <w:pStyle w:val="TAC"/>
              <w:rPr>
                <w:ins w:id="172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96F4DD9" w14:textId="77777777" w:rsidR="00F9411E" w:rsidRDefault="00F9411E">
            <w:pPr>
              <w:pStyle w:val="TAC"/>
              <w:rPr>
                <w:ins w:id="173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E0A47B5" w14:textId="77777777" w:rsidR="00F9411E" w:rsidRDefault="00F9411E">
            <w:pPr>
              <w:pStyle w:val="TAC"/>
              <w:rPr>
                <w:ins w:id="1731" w:author="Jiakai Shi - Ericsson" w:date="2023-10-31T17:19:00Z"/>
                <w:rFonts w:eastAsia="SimSun"/>
              </w:rPr>
            </w:pPr>
          </w:p>
        </w:tc>
      </w:tr>
      <w:tr w:rsidR="00F9411E" w14:paraId="6DE7A9C0" w14:textId="77777777">
        <w:trPr>
          <w:jc w:val="center"/>
          <w:ins w:id="1732" w:author="Jiakai Shi - Ericsson" w:date="2023-10-31T17:19:00Z"/>
        </w:trPr>
        <w:tc>
          <w:tcPr>
            <w:tcW w:w="1078" w:type="pct"/>
            <w:vAlign w:val="center"/>
          </w:tcPr>
          <w:p w14:paraId="736B4448" w14:textId="77777777" w:rsidR="00F9411E" w:rsidRDefault="00000000">
            <w:pPr>
              <w:pStyle w:val="TAC"/>
              <w:rPr>
                <w:ins w:id="1733" w:author="Jiakai Shi - Ericsson" w:date="2023-10-31T17:19:00Z"/>
                <w:rFonts w:eastAsia="SimSun"/>
              </w:rPr>
            </w:pPr>
            <w:ins w:id="1734" w:author="Jiakai Shi - Ericsson" w:date="2023-10-31T17:19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752776B7" w14:textId="77777777" w:rsidR="00F9411E" w:rsidRDefault="00000000">
            <w:pPr>
              <w:pStyle w:val="TAC"/>
              <w:rPr>
                <w:ins w:id="1735" w:author="Jiakai Shi - Ericsson" w:date="2023-10-31T17:19:00Z"/>
                <w:rFonts w:eastAsia="SimSun"/>
              </w:rPr>
            </w:pPr>
            <w:ins w:id="1736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6022E5D" w14:textId="77777777" w:rsidR="00F9411E" w:rsidRDefault="00000000">
            <w:pPr>
              <w:pStyle w:val="TAC"/>
              <w:rPr>
                <w:ins w:id="1737" w:author="Jiakai Shi - Ericsson" w:date="2023-10-31T17:19:00Z"/>
                <w:rFonts w:eastAsia="SimSun"/>
              </w:rPr>
            </w:pPr>
            <w:ins w:id="1738" w:author="Jiakai Shi - Ericsson" w:date="2023-10-31T17:19:00Z">
              <w:r>
                <w:t>24</w:t>
              </w:r>
            </w:ins>
          </w:p>
        </w:tc>
        <w:tc>
          <w:tcPr>
            <w:tcW w:w="707" w:type="pct"/>
            <w:vAlign w:val="center"/>
          </w:tcPr>
          <w:p w14:paraId="1CB95E35" w14:textId="77777777" w:rsidR="00F9411E" w:rsidRDefault="00F9411E">
            <w:pPr>
              <w:pStyle w:val="TAC"/>
              <w:rPr>
                <w:ins w:id="173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E5FE87B" w14:textId="77777777" w:rsidR="00F9411E" w:rsidRDefault="00F9411E">
            <w:pPr>
              <w:pStyle w:val="TAC"/>
              <w:rPr>
                <w:ins w:id="174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0666644" w14:textId="77777777" w:rsidR="00F9411E" w:rsidRDefault="00F9411E">
            <w:pPr>
              <w:pStyle w:val="TAC"/>
              <w:rPr>
                <w:ins w:id="174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36DFF4B" w14:textId="77777777" w:rsidR="00F9411E" w:rsidRDefault="00F9411E">
            <w:pPr>
              <w:pStyle w:val="TAC"/>
              <w:rPr>
                <w:ins w:id="1742" w:author="Jiakai Shi - Ericsson" w:date="2023-10-31T17:19:00Z"/>
                <w:rFonts w:eastAsia="SimSun"/>
              </w:rPr>
            </w:pPr>
          </w:p>
        </w:tc>
      </w:tr>
      <w:tr w:rsidR="00F9411E" w14:paraId="76B9EF3D" w14:textId="77777777">
        <w:trPr>
          <w:jc w:val="center"/>
          <w:ins w:id="1743" w:author="Jiakai Shi - Ericsson" w:date="2023-10-31T17:19:00Z"/>
        </w:trPr>
        <w:tc>
          <w:tcPr>
            <w:tcW w:w="1078" w:type="pct"/>
            <w:vAlign w:val="center"/>
          </w:tcPr>
          <w:p w14:paraId="6B680BDB" w14:textId="77777777" w:rsidR="00F9411E" w:rsidRDefault="00000000">
            <w:pPr>
              <w:pStyle w:val="TAC"/>
              <w:rPr>
                <w:ins w:id="1744" w:author="Jiakai Shi - Ericsson" w:date="2023-10-31T17:19:00Z"/>
                <w:rFonts w:eastAsia="SimSun"/>
              </w:rPr>
            </w:pPr>
            <w:ins w:id="1745" w:author="Jiakai Shi - Ericsson" w:date="2023-10-31T17:19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 w14:paraId="119BB9FC" w14:textId="77777777" w:rsidR="00F9411E" w:rsidRDefault="00F9411E">
            <w:pPr>
              <w:pStyle w:val="TAC"/>
              <w:rPr>
                <w:ins w:id="1746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E3AC1E7" w14:textId="77777777" w:rsidR="00F9411E" w:rsidRDefault="00F9411E">
            <w:pPr>
              <w:pStyle w:val="TAC"/>
              <w:rPr>
                <w:ins w:id="174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F2D8E16" w14:textId="77777777" w:rsidR="00F9411E" w:rsidRDefault="00F9411E">
            <w:pPr>
              <w:pStyle w:val="TAC"/>
              <w:rPr>
                <w:ins w:id="174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1B0D3A9" w14:textId="77777777" w:rsidR="00F9411E" w:rsidRDefault="00F9411E">
            <w:pPr>
              <w:pStyle w:val="TAC"/>
              <w:rPr>
                <w:ins w:id="174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7B4C2EE" w14:textId="77777777" w:rsidR="00F9411E" w:rsidRDefault="00F9411E">
            <w:pPr>
              <w:pStyle w:val="TAC"/>
              <w:rPr>
                <w:ins w:id="175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CA6D159" w14:textId="77777777" w:rsidR="00F9411E" w:rsidRDefault="00F9411E">
            <w:pPr>
              <w:pStyle w:val="TAC"/>
              <w:rPr>
                <w:ins w:id="1751" w:author="Jiakai Shi - Ericsson" w:date="2023-10-31T17:19:00Z"/>
                <w:rFonts w:eastAsia="SimSun"/>
              </w:rPr>
            </w:pPr>
          </w:p>
        </w:tc>
      </w:tr>
      <w:tr w:rsidR="00F9411E" w14:paraId="3EA2BB2F" w14:textId="77777777">
        <w:trPr>
          <w:jc w:val="center"/>
          <w:ins w:id="1752" w:author="Jiakai Shi - Ericsson" w:date="2023-10-31T17:19:00Z"/>
        </w:trPr>
        <w:tc>
          <w:tcPr>
            <w:tcW w:w="1078" w:type="pct"/>
            <w:vAlign w:val="center"/>
          </w:tcPr>
          <w:p w14:paraId="561BE1EF" w14:textId="77777777" w:rsidR="00F9411E" w:rsidRDefault="00000000">
            <w:pPr>
              <w:pStyle w:val="TAC"/>
              <w:rPr>
                <w:ins w:id="1753" w:author="Jiakai Shi - Ericsson" w:date="2023-10-31T17:19:00Z"/>
                <w:rFonts w:eastAsia="SimSun"/>
              </w:rPr>
            </w:pPr>
            <w:ins w:id="1754" w:author="Jiakai Shi - Ericsson" w:date="2023-10-31T17:19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06B76186" w14:textId="77777777" w:rsidR="00F9411E" w:rsidRDefault="00000000">
            <w:pPr>
              <w:pStyle w:val="TAC"/>
              <w:rPr>
                <w:ins w:id="1755" w:author="Jiakai Shi - Ericsson" w:date="2023-10-31T17:19:00Z"/>
                <w:rFonts w:eastAsia="SimSun"/>
              </w:rPr>
            </w:pPr>
            <w:ins w:id="1756" w:author="Jiakai Shi - Ericsson" w:date="2023-10-31T17:19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07" w:type="pct"/>
            <w:vAlign w:val="center"/>
          </w:tcPr>
          <w:p w14:paraId="44250109" w14:textId="77777777" w:rsidR="00F9411E" w:rsidRDefault="00000000">
            <w:pPr>
              <w:pStyle w:val="TAC"/>
              <w:rPr>
                <w:ins w:id="1757" w:author="Jiakai Shi - Ericsson" w:date="2023-10-31T17:19:00Z"/>
                <w:rFonts w:eastAsia="SimSun"/>
              </w:rPr>
            </w:pPr>
            <w:ins w:id="1758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5AA58851" w14:textId="77777777" w:rsidR="00F9411E" w:rsidRDefault="00F9411E">
            <w:pPr>
              <w:pStyle w:val="TAC"/>
              <w:rPr>
                <w:ins w:id="175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1B6B614C" w14:textId="77777777" w:rsidR="00F9411E" w:rsidRDefault="00F9411E">
            <w:pPr>
              <w:pStyle w:val="TAC"/>
              <w:rPr>
                <w:ins w:id="176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1805A3C" w14:textId="77777777" w:rsidR="00F9411E" w:rsidRDefault="00F9411E">
            <w:pPr>
              <w:pStyle w:val="TAC"/>
              <w:rPr>
                <w:ins w:id="176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412570F" w14:textId="77777777" w:rsidR="00F9411E" w:rsidRDefault="00F9411E">
            <w:pPr>
              <w:pStyle w:val="TAC"/>
              <w:rPr>
                <w:ins w:id="1762" w:author="Jiakai Shi - Ericsson" w:date="2023-10-31T17:19:00Z"/>
                <w:rFonts w:eastAsia="SimSun"/>
              </w:rPr>
            </w:pPr>
          </w:p>
        </w:tc>
      </w:tr>
      <w:tr w:rsidR="00F9411E" w14:paraId="03F4FBFD" w14:textId="77777777">
        <w:trPr>
          <w:jc w:val="center"/>
          <w:ins w:id="1763" w:author="Jiakai Shi - Ericsson" w:date="2023-10-31T17:19:00Z"/>
        </w:trPr>
        <w:tc>
          <w:tcPr>
            <w:tcW w:w="1078" w:type="pct"/>
            <w:vAlign w:val="center"/>
          </w:tcPr>
          <w:p w14:paraId="03F3CC2A" w14:textId="77777777" w:rsidR="00F9411E" w:rsidRDefault="00000000">
            <w:pPr>
              <w:pStyle w:val="TAC"/>
              <w:rPr>
                <w:ins w:id="1764" w:author="Jiakai Shi - Ericsson" w:date="2023-10-31T17:19:00Z"/>
                <w:rFonts w:eastAsia="SimSun"/>
              </w:rPr>
            </w:pPr>
            <w:ins w:id="1765" w:author="Jiakai Shi - Ericsson" w:date="2023-10-31T17:19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29}</w:t>
              </w:r>
            </w:ins>
          </w:p>
        </w:tc>
        <w:tc>
          <w:tcPr>
            <w:tcW w:w="387" w:type="pct"/>
            <w:vAlign w:val="center"/>
          </w:tcPr>
          <w:p w14:paraId="3AEC0707" w14:textId="77777777" w:rsidR="00F9411E" w:rsidRDefault="00000000">
            <w:pPr>
              <w:pStyle w:val="TAC"/>
              <w:rPr>
                <w:ins w:id="1766" w:author="Jiakai Shi - Ericsson" w:date="2023-10-31T17:19:00Z"/>
                <w:rFonts w:eastAsia="SimSun"/>
              </w:rPr>
            </w:pPr>
            <w:ins w:id="1767" w:author="Jiakai Shi - Ericsson" w:date="2023-10-31T17:19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07" w:type="pct"/>
            <w:vAlign w:val="center"/>
          </w:tcPr>
          <w:p w14:paraId="0BD671FC" w14:textId="77777777" w:rsidR="00F9411E" w:rsidRDefault="00000000">
            <w:pPr>
              <w:pStyle w:val="TAC"/>
              <w:rPr>
                <w:ins w:id="1768" w:author="Jiakai Shi - Ericsson" w:date="2023-10-31T17:19:00Z"/>
                <w:rFonts w:eastAsia="SimSun"/>
                <w:lang w:eastAsia="zh-CN"/>
              </w:rPr>
            </w:pPr>
            <w:ins w:id="1769" w:author="Jiakai Shi - Ericsson" w:date="2023-10-31T17:19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707" w:type="pct"/>
            <w:vAlign w:val="center"/>
          </w:tcPr>
          <w:p w14:paraId="3CDF8D3D" w14:textId="77777777" w:rsidR="00F9411E" w:rsidRDefault="00F9411E">
            <w:pPr>
              <w:pStyle w:val="TAC"/>
              <w:rPr>
                <w:ins w:id="177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73A3BF1" w14:textId="77777777" w:rsidR="00F9411E" w:rsidRDefault="00F9411E">
            <w:pPr>
              <w:pStyle w:val="TAC"/>
              <w:rPr>
                <w:ins w:id="177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401A8423" w14:textId="77777777" w:rsidR="00F9411E" w:rsidRDefault="00F9411E">
            <w:pPr>
              <w:pStyle w:val="TAC"/>
              <w:rPr>
                <w:ins w:id="1772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44C08A8" w14:textId="77777777" w:rsidR="00F9411E" w:rsidRDefault="00F9411E">
            <w:pPr>
              <w:pStyle w:val="TAC"/>
              <w:rPr>
                <w:ins w:id="1773" w:author="Jiakai Shi - Ericsson" w:date="2023-10-31T17:19:00Z"/>
                <w:rFonts w:eastAsia="SimSun"/>
              </w:rPr>
            </w:pPr>
          </w:p>
        </w:tc>
      </w:tr>
      <w:tr w:rsidR="00F9411E" w14:paraId="48A93D4B" w14:textId="77777777">
        <w:trPr>
          <w:jc w:val="center"/>
          <w:ins w:id="1774" w:author="Jiakai Shi - Ericsson" w:date="2023-10-31T17:19:00Z"/>
        </w:trPr>
        <w:tc>
          <w:tcPr>
            <w:tcW w:w="1078" w:type="pct"/>
            <w:vAlign w:val="center"/>
          </w:tcPr>
          <w:p w14:paraId="6873BC0D" w14:textId="77777777" w:rsidR="00F9411E" w:rsidRDefault="00000000">
            <w:pPr>
              <w:pStyle w:val="TAC"/>
              <w:rPr>
                <w:ins w:id="1775" w:author="Jiakai Shi - Ericsson" w:date="2023-10-31T17:19:00Z"/>
                <w:rFonts w:eastAsia="SimSun"/>
              </w:rPr>
            </w:pPr>
            <w:ins w:id="1776" w:author="Jiakai Shi - Ericsson" w:date="2023-10-31T17:19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 w14:paraId="3B021FD5" w14:textId="77777777" w:rsidR="00F9411E" w:rsidRDefault="00F9411E">
            <w:pPr>
              <w:pStyle w:val="TAC"/>
              <w:rPr>
                <w:ins w:id="1777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B8BF170" w14:textId="77777777" w:rsidR="00F9411E" w:rsidRDefault="00F9411E">
            <w:pPr>
              <w:pStyle w:val="TAC"/>
              <w:rPr>
                <w:ins w:id="1778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2BA4555" w14:textId="77777777" w:rsidR="00F9411E" w:rsidRDefault="00F9411E">
            <w:pPr>
              <w:pStyle w:val="TAC"/>
              <w:rPr>
                <w:ins w:id="1779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F029A14" w14:textId="77777777" w:rsidR="00F9411E" w:rsidRDefault="00F9411E">
            <w:pPr>
              <w:pStyle w:val="TAC"/>
              <w:rPr>
                <w:ins w:id="178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1DDE70F" w14:textId="77777777" w:rsidR="00F9411E" w:rsidRDefault="00F9411E">
            <w:pPr>
              <w:pStyle w:val="TAC"/>
              <w:rPr>
                <w:ins w:id="178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8F5CC3E" w14:textId="77777777" w:rsidR="00F9411E" w:rsidRDefault="00F9411E">
            <w:pPr>
              <w:pStyle w:val="TAC"/>
              <w:rPr>
                <w:ins w:id="1782" w:author="Jiakai Shi - Ericsson" w:date="2023-10-31T17:19:00Z"/>
                <w:rFonts w:eastAsia="SimSun"/>
              </w:rPr>
            </w:pPr>
          </w:p>
        </w:tc>
      </w:tr>
      <w:tr w:rsidR="00F9411E" w14:paraId="2F0B48BF" w14:textId="77777777">
        <w:trPr>
          <w:jc w:val="center"/>
          <w:ins w:id="1783" w:author="Jiakai Shi - Ericsson" w:date="2023-10-31T17:19:00Z"/>
        </w:trPr>
        <w:tc>
          <w:tcPr>
            <w:tcW w:w="1078" w:type="pct"/>
            <w:vAlign w:val="center"/>
          </w:tcPr>
          <w:p w14:paraId="1FA13DC4" w14:textId="77777777" w:rsidR="00F9411E" w:rsidRDefault="00000000">
            <w:pPr>
              <w:pStyle w:val="TAC"/>
              <w:rPr>
                <w:ins w:id="1784" w:author="Jiakai Shi - Ericsson" w:date="2023-10-31T17:19:00Z"/>
                <w:rFonts w:eastAsia="SimSun"/>
              </w:rPr>
            </w:pPr>
            <w:ins w:id="1785" w:author="Jiakai Shi - Ericsson" w:date="2023-10-31T17:19:00Z">
              <w:r>
                <w:rPr>
                  <w:rFonts w:eastAsia="SimSun"/>
                </w:rPr>
                <w:t xml:space="preserve">For Slots 0 and 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{30, …, 39}</w:t>
              </w:r>
            </w:ins>
          </w:p>
        </w:tc>
        <w:tc>
          <w:tcPr>
            <w:tcW w:w="387" w:type="pct"/>
            <w:vAlign w:val="center"/>
          </w:tcPr>
          <w:p w14:paraId="07CB41AD" w14:textId="77777777" w:rsidR="00F9411E" w:rsidRDefault="00000000">
            <w:pPr>
              <w:pStyle w:val="TAC"/>
              <w:rPr>
                <w:ins w:id="1786" w:author="Jiakai Shi - Ericsson" w:date="2023-10-31T17:19:00Z"/>
                <w:rFonts w:eastAsia="SimSun"/>
              </w:rPr>
            </w:pPr>
            <w:ins w:id="1787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1BA3498A" w14:textId="77777777" w:rsidR="00F9411E" w:rsidRDefault="00000000">
            <w:pPr>
              <w:pStyle w:val="TAC"/>
              <w:rPr>
                <w:ins w:id="1788" w:author="Jiakai Shi - Ericsson" w:date="2023-10-31T17:19:00Z"/>
                <w:rFonts w:eastAsia="SimSun"/>
              </w:rPr>
            </w:pPr>
            <w:ins w:id="1789" w:author="Jiakai Shi - Ericsson" w:date="2023-10-31T17:19:00Z">
              <w:r>
                <w:t>N/A</w:t>
              </w:r>
            </w:ins>
          </w:p>
        </w:tc>
        <w:tc>
          <w:tcPr>
            <w:tcW w:w="707" w:type="pct"/>
            <w:vAlign w:val="center"/>
          </w:tcPr>
          <w:p w14:paraId="6248F5BE" w14:textId="77777777" w:rsidR="00F9411E" w:rsidRDefault="00F9411E">
            <w:pPr>
              <w:pStyle w:val="TAC"/>
              <w:rPr>
                <w:ins w:id="1790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4086639" w14:textId="77777777" w:rsidR="00F9411E" w:rsidRDefault="00F9411E">
            <w:pPr>
              <w:pStyle w:val="TAC"/>
              <w:rPr>
                <w:ins w:id="179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71465745" w14:textId="77777777" w:rsidR="00F9411E" w:rsidRDefault="00F9411E">
            <w:pPr>
              <w:pStyle w:val="TAC"/>
              <w:rPr>
                <w:ins w:id="1792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28EE59B" w14:textId="77777777" w:rsidR="00F9411E" w:rsidRDefault="00F9411E">
            <w:pPr>
              <w:pStyle w:val="TAC"/>
              <w:rPr>
                <w:ins w:id="1793" w:author="Jiakai Shi - Ericsson" w:date="2023-10-31T17:19:00Z"/>
                <w:rFonts w:eastAsia="SimSun"/>
              </w:rPr>
            </w:pPr>
          </w:p>
        </w:tc>
      </w:tr>
      <w:tr w:rsidR="00F9411E" w14:paraId="3F66B7D2" w14:textId="77777777">
        <w:trPr>
          <w:jc w:val="center"/>
          <w:ins w:id="1794" w:author="Jiakai Shi - Ericsson" w:date="2023-10-31T17:19:00Z"/>
        </w:trPr>
        <w:tc>
          <w:tcPr>
            <w:tcW w:w="1078" w:type="pct"/>
            <w:vAlign w:val="center"/>
          </w:tcPr>
          <w:p w14:paraId="5EF28E44" w14:textId="77777777" w:rsidR="00F9411E" w:rsidRDefault="00000000">
            <w:pPr>
              <w:pStyle w:val="TAC"/>
              <w:rPr>
                <w:ins w:id="1795" w:author="Jiakai Shi - Ericsson" w:date="2023-10-31T17:19:00Z"/>
                <w:rFonts w:eastAsia="SimSun"/>
              </w:rPr>
            </w:pPr>
            <w:ins w:id="1796" w:author="Jiakai Shi - Ericsson" w:date="2023-10-31T17:19:00Z">
              <w:r>
                <w:rPr>
                  <w:rFonts w:eastAsia="SimSun"/>
                </w:rPr>
                <w:t xml:space="preserve">For Slots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87" w:type="pct"/>
            <w:vAlign w:val="center"/>
          </w:tcPr>
          <w:p w14:paraId="1A48C077" w14:textId="77777777" w:rsidR="00F9411E" w:rsidRDefault="00000000">
            <w:pPr>
              <w:pStyle w:val="TAC"/>
              <w:rPr>
                <w:ins w:id="1797" w:author="Jiakai Shi - Ericsson" w:date="2023-10-31T17:19:00Z"/>
                <w:rFonts w:eastAsia="SimSun"/>
              </w:rPr>
            </w:pPr>
            <w:ins w:id="1798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740C4F12" w14:textId="77777777" w:rsidR="00F9411E" w:rsidRDefault="00000000">
            <w:pPr>
              <w:pStyle w:val="TAC"/>
              <w:rPr>
                <w:ins w:id="1799" w:author="Jiakai Shi - Ericsson" w:date="2023-10-31T17:19:00Z"/>
                <w:rFonts w:eastAsia="SimSun"/>
              </w:rPr>
            </w:pPr>
            <w:ins w:id="1800" w:author="Jiakai Shi - Ericsson" w:date="2023-10-31T17:19:00Z">
              <w:r>
                <w:rPr>
                  <w:rFonts w:eastAsia="SimSun"/>
                </w:rPr>
                <w:t>80136</w:t>
              </w:r>
            </w:ins>
          </w:p>
        </w:tc>
        <w:tc>
          <w:tcPr>
            <w:tcW w:w="707" w:type="pct"/>
            <w:vAlign w:val="center"/>
          </w:tcPr>
          <w:p w14:paraId="17426E70" w14:textId="77777777" w:rsidR="00F9411E" w:rsidRDefault="00F9411E">
            <w:pPr>
              <w:pStyle w:val="TAC"/>
              <w:rPr>
                <w:ins w:id="1801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6A936CC4" w14:textId="77777777" w:rsidR="00F9411E" w:rsidRDefault="00F9411E">
            <w:pPr>
              <w:pStyle w:val="TAC"/>
              <w:rPr>
                <w:ins w:id="1802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4C0903E" w14:textId="77777777" w:rsidR="00F9411E" w:rsidRDefault="00F9411E">
            <w:pPr>
              <w:pStyle w:val="TAC"/>
              <w:rPr>
                <w:ins w:id="1803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A6A69B9" w14:textId="77777777" w:rsidR="00F9411E" w:rsidRDefault="00F9411E">
            <w:pPr>
              <w:pStyle w:val="TAC"/>
              <w:rPr>
                <w:ins w:id="1804" w:author="Jiakai Shi - Ericsson" w:date="2023-10-31T17:19:00Z"/>
                <w:rFonts w:eastAsia="SimSun"/>
              </w:rPr>
            </w:pPr>
          </w:p>
        </w:tc>
      </w:tr>
      <w:tr w:rsidR="00F9411E" w14:paraId="2003F294" w14:textId="77777777">
        <w:trPr>
          <w:jc w:val="center"/>
          <w:ins w:id="1805" w:author="Jiakai Shi - Ericsson" w:date="2023-10-31T17:19:00Z"/>
        </w:trPr>
        <w:tc>
          <w:tcPr>
            <w:tcW w:w="1078" w:type="pct"/>
            <w:vAlign w:val="center"/>
          </w:tcPr>
          <w:p w14:paraId="62A6D66B" w14:textId="77777777" w:rsidR="00F9411E" w:rsidRDefault="00000000">
            <w:pPr>
              <w:pStyle w:val="TAC"/>
              <w:rPr>
                <w:ins w:id="1806" w:author="Jiakai Shi - Ericsson" w:date="2023-10-31T17:19:00Z"/>
                <w:rFonts w:eastAsia="SimSun"/>
              </w:rPr>
            </w:pPr>
            <w:ins w:id="1807" w:author="Jiakai Shi - Ericsson" w:date="2023-10-31T17:19:00Z">
              <w:r>
                <w:rPr>
                  <w:rFonts w:eastAsia="SimSun"/>
                </w:rPr>
                <w:t xml:space="preserve">For Slot </w:t>
              </w:r>
              <w:proofErr w:type="spellStart"/>
              <w:r>
                <w:rPr>
                  <w:rFonts w:eastAsia="SimSun"/>
                </w:rPr>
                <w:t>i</w:t>
              </w:r>
              <w:proofErr w:type="spellEnd"/>
              <w:r>
                <w:rPr>
                  <w:rFonts w:eastAsia="SimSun"/>
                </w:rPr>
                <w:t xml:space="preserve"> = {1, …, 19, 22, … 29}</w:t>
              </w:r>
            </w:ins>
          </w:p>
        </w:tc>
        <w:tc>
          <w:tcPr>
            <w:tcW w:w="387" w:type="pct"/>
            <w:vAlign w:val="center"/>
          </w:tcPr>
          <w:p w14:paraId="357CACA0" w14:textId="77777777" w:rsidR="00F9411E" w:rsidRDefault="00000000">
            <w:pPr>
              <w:pStyle w:val="TAC"/>
              <w:rPr>
                <w:ins w:id="1808" w:author="Jiakai Shi - Ericsson" w:date="2023-10-31T17:19:00Z"/>
                <w:rFonts w:eastAsia="SimSun"/>
              </w:rPr>
            </w:pPr>
            <w:ins w:id="1809" w:author="Jiakai Shi - Ericsson" w:date="2023-10-31T17:19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07" w:type="pct"/>
            <w:vAlign w:val="center"/>
          </w:tcPr>
          <w:p w14:paraId="0AF7433B" w14:textId="77777777" w:rsidR="00F9411E" w:rsidRDefault="00000000">
            <w:pPr>
              <w:pStyle w:val="TAC"/>
              <w:rPr>
                <w:ins w:id="1810" w:author="Jiakai Shi - Ericsson" w:date="2023-10-31T17:19:00Z"/>
                <w:rFonts w:eastAsia="SimSun"/>
              </w:rPr>
            </w:pPr>
            <w:ins w:id="1811" w:author="Jiakai Shi - Ericsson" w:date="2023-10-31T17:19:00Z">
              <w:r>
                <w:rPr>
                  <w:rFonts w:eastAsia="SimSun"/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 w14:paraId="4ADADE63" w14:textId="77777777" w:rsidR="00F9411E" w:rsidRDefault="00F9411E">
            <w:pPr>
              <w:pStyle w:val="TAC"/>
              <w:rPr>
                <w:ins w:id="1812" w:author="Jiakai Shi - Ericsson" w:date="2023-10-31T17:19:00Z"/>
                <w:rFonts w:eastAsia="SimSun"/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9925F65" w14:textId="77777777" w:rsidR="00F9411E" w:rsidRDefault="00F9411E">
            <w:pPr>
              <w:pStyle w:val="TAC"/>
              <w:rPr>
                <w:ins w:id="1813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0F6280F5" w14:textId="77777777" w:rsidR="00F9411E" w:rsidRDefault="00F9411E">
            <w:pPr>
              <w:pStyle w:val="TAC"/>
              <w:rPr>
                <w:ins w:id="181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0F9F39F" w14:textId="77777777" w:rsidR="00F9411E" w:rsidRDefault="00F9411E">
            <w:pPr>
              <w:pStyle w:val="TAC"/>
              <w:rPr>
                <w:ins w:id="1815" w:author="Jiakai Shi - Ericsson" w:date="2023-10-31T17:19:00Z"/>
                <w:rFonts w:eastAsia="SimSun"/>
              </w:rPr>
            </w:pPr>
          </w:p>
        </w:tc>
      </w:tr>
      <w:tr w:rsidR="00F9411E" w14:paraId="72EDB69F" w14:textId="77777777">
        <w:trPr>
          <w:trHeight w:val="70"/>
          <w:jc w:val="center"/>
          <w:ins w:id="1816" w:author="Jiakai Shi - Ericsson" w:date="2023-10-31T17:19:00Z"/>
        </w:trPr>
        <w:tc>
          <w:tcPr>
            <w:tcW w:w="1078" w:type="pct"/>
            <w:vAlign w:val="center"/>
          </w:tcPr>
          <w:p w14:paraId="527DED1C" w14:textId="77777777" w:rsidR="00F9411E" w:rsidRDefault="00000000">
            <w:pPr>
              <w:pStyle w:val="TAC"/>
              <w:rPr>
                <w:ins w:id="1817" w:author="Jiakai Shi - Ericsson" w:date="2023-10-31T17:19:00Z"/>
                <w:rFonts w:eastAsia="SimSun"/>
              </w:rPr>
            </w:pPr>
            <w:ins w:id="1818" w:author="Jiakai Shi - Ericsson" w:date="2023-10-31T17:19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 w14:paraId="43FE20BD" w14:textId="77777777" w:rsidR="00F9411E" w:rsidRDefault="00000000">
            <w:pPr>
              <w:pStyle w:val="TAC"/>
              <w:rPr>
                <w:ins w:id="1819" w:author="Jiakai Shi - Ericsson" w:date="2023-10-31T17:19:00Z"/>
                <w:rFonts w:eastAsia="SimSun"/>
              </w:rPr>
            </w:pPr>
            <w:ins w:id="1820" w:author="Jiakai Shi - Ericsson" w:date="2023-10-31T17:19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707" w:type="pct"/>
            <w:vAlign w:val="center"/>
          </w:tcPr>
          <w:p w14:paraId="073ADD23" w14:textId="77777777" w:rsidR="00F9411E" w:rsidRDefault="00000000">
            <w:pPr>
              <w:pStyle w:val="TAC"/>
              <w:rPr>
                <w:ins w:id="1821" w:author="Jiakai Shi - Ericsson" w:date="2023-10-31T17:19:00Z"/>
                <w:rFonts w:eastAsia="SimSun"/>
              </w:rPr>
            </w:pPr>
            <w:ins w:id="1822" w:author="Jiakai Shi - Ericsson" w:date="2023-10-31T17:19:00Z">
              <w:r>
                <w:rPr>
                  <w:rFonts w:eastAsia="SimSun"/>
                </w:rPr>
                <w:t>92.116</w:t>
              </w:r>
            </w:ins>
          </w:p>
        </w:tc>
        <w:tc>
          <w:tcPr>
            <w:tcW w:w="707" w:type="pct"/>
            <w:vAlign w:val="center"/>
          </w:tcPr>
          <w:p w14:paraId="78423F75" w14:textId="77777777" w:rsidR="00F9411E" w:rsidRDefault="00F9411E">
            <w:pPr>
              <w:pStyle w:val="TAC"/>
              <w:rPr>
                <w:ins w:id="1823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2089711A" w14:textId="77777777" w:rsidR="00F9411E" w:rsidRDefault="00F9411E">
            <w:pPr>
              <w:pStyle w:val="TAC"/>
              <w:rPr>
                <w:ins w:id="1824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53C4C730" w14:textId="77777777" w:rsidR="00F9411E" w:rsidRDefault="00F9411E">
            <w:pPr>
              <w:pStyle w:val="TAC"/>
              <w:rPr>
                <w:ins w:id="1825" w:author="Jiakai Shi - Ericsson" w:date="2023-10-31T17:19:00Z"/>
                <w:rFonts w:eastAsia="SimSun"/>
              </w:rPr>
            </w:pPr>
          </w:p>
        </w:tc>
        <w:tc>
          <w:tcPr>
            <w:tcW w:w="707" w:type="pct"/>
            <w:vAlign w:val="center"/>
          </w:tcPr>
          <w:p w14:paraId="3F1A66FC" w14:textId="77777777" w:rsidR="00F9411E" w:rsidRDefault="00F9411E">
            <w:pPr>
              <w:pStyle w:val="TAC"/>
              <w:rPr>
                <w:ins w:id="1826" w:author="Jiakai Shi - Ericsson" w:date="2023-10-31T17:19:00Z"/>
                <w:rFonts w:eastAsia="SimSun"/>
              </w:rPr>
            </w:pPr>
          </w:p>
        </w:tc>
      </w:tr>
      <w:tr w:rsidR="00F9411E" w14:paraId="5C704105" w14:textId="77777777">
        <w:trPr>
          <w:trHeight w:val="70"/>
          <w:jc w:val="center"/>
          <w:ins w:id="1827" w:author="Jiakai Shi - Ericsson" w:date="2023-10-31T17:19:00Z"/>
        </w:trPr>
        <w:tc>
          <w:tcPr>
            <w:tcW w:w="5000" w:type="pct"/>
            <w:gridSpan w:val="7"/>
          </w:tcPr>
          <w:p w14:paraId="2483F33D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828" w:author="Jiakai Shi - Ericsson" w:date="2023-10-31T17:19:00Z"/>
                <w:rFonts w:ascii="Arial" w:eastAsia="SimSun" w:hAnsi="Arial" w:cs="Arial"/>
                <w:sz w:val="18"/>
                <w:szCs w:val="18"/>
              </w:rPr>
            </w:pPr>
            <w:ins w:id="1829" w:author="Jiakai Shi - Ericsson" w:date="2023-10-31T17:19:00Z">
              <w:r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75174033" w14:textId="77777777" w:rsidR="00F9411E" w:rsidRDefault="00000000">
            <w:pPr>
              <w:keepNext/>
              <w:keepLines/>
              <w:spacing w:after="0"/>
              <w:ind w:left="851" w:hanging="851"/>
              <w:rPr>
                <w:ins w:id="1830" w:author="Jiakai Shi - Ericsson" w:date="2023-10-31T17:19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831" w:author="Jiakai Shi - Ericsson" w:date="2023-10-31T17:19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1806EAF4" w14:textId="77777777" w:rsidR="00F9411E" w:rsidRDefault="00F9411E">
            <w:pPr>
              <w:keepNext/>
              <w:keepLines/>
              <w:spacing w:after="0"/>
              <w:ind w:left="851" w:hanging="851"/>
              <w:rPr>
                <w:ins w:id="1832" w:author="Jiakai Shi - Ericsson" w:date="2023-10-31T17:19:00Z"/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97B475D" w14:textId="77777777" w:rsidR="00F9411E" w:rsidRDefault="00F9411E">
      <w:pPr>
        <w:pStyle w:val="TH"/>
      </w:pPr>
    </w:p>
    <w:p w14:paraId="696D9FDC" w14:textId="77777777" w:rsidR="00F9411E" w:rsidRDefault="00F9411E">
      <w:pPr>
        <w:pStyle w:val="TH"/>
      </w:pPr>
    </w:p>
    <w:p w14:paraId="2D9ABC66" w14:textId="77777777" w:rsidR="00F9411E" w:rsidRDefault="00000000">
      <w:r>
        <w:rPr>
          <w:highlight w:val="yellow"/>
        </w:rPr>
        <w:t>----------------------------------------------------------- End of Change 4 --------------------------------------------------------------</w:t>
      </w:r>
    </w:p>
    <w:sectPr w:rsidR="00F9411E"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/>
      <w:pgMar w:top="1411" w:right="1138" w:bottom="1138" w:left="1138" w:header="850" w:footer="346" w:gutter="0"/>
      <w:pgNumType w:start="14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8DC4E" w14:textId="77777777" w:rsidR="009E7927" w:rsidRDefault="009E7927">
      <w:pPr>
        <w:spacing w:after="0"/>
      </w:pPr>
      <w:r>
        <w:separator/>
      </w:r>
    </w:p>
  </w:endnote>
  <w:endnote w:type="continuationSeparator" w:id="0">
    <w:p w14:paraId="192467D1" w14:textId="77777777" w:rsidR="009E7927" w:rsidRDefault="009E79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6A320" w14:textId="77777777" w:rsidR="00F9411E" w:rsidRDefault="00000000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0FF62" w14:textId="77777777" w:rsidR="00F9411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4281E" w14:textId="77777777" w:rsidR="009E7927" w:rsidRDefault="009E7927">
      <w:pPr>
        <w:spacing w:after="0"/>
      </w:pPr>
      <w:r>
        <w:separator/>
      </w:r>
    </w:p>
  </w:footnote>
  <w:footnote w:type="continuationSeparator" w:id="0">
    <w:p w14:paraId="55D01FC0" w14:textId="77777777" w:rsidR="009E7927" w:rsidRDefault="009E79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7D67" w14:textId="77777777" w:rsidR="00F9411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F65CC" w14:textId="77777777" w:rsidR="00F9411E" w:rsidRDefault="00000000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 w14:paraId="083136F4" w14:textId="77777777" w:rsidR="00F9411E" w:rsidRDefault="0000000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6315DB12" w14:textId="77777777" w:rsidR="00F9411E" w:rsidRDefault="0000000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V18.0.0 (2023-06)</w:t>
    </w:r>
  </w:p>
  <w:p w14:paraId="588236BA" w14:textId="77777777" w:rsidR="00F9411E" w:rsidRDefault="00F9411E">
    <w:pPr>
      <w:rPr>
        <w:rFonts w:ascii="Arial" w:hAnsi="Arial" w:cs="Arial"/>
        <w:b/>
        <w:sz w:val="18"/>
        <w:szCs w:val="18"/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3C1A5" w14:textId="77777777" w:rsidR="00F9411E" w:rsidRDefault="0000000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V18.0.0 (2023-06)</w:t>
    </w:r>
  </w:p>
  <w:p w14:paraId="50A8CE87" w14:textId="77777777" w:rsidR="00F9411E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707E6FC" w14:textId="77777777" w:rsidR="00F9411E" w:rsidRDefault="0000000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05353881" w14:textId="77777777" w:rsidR="00F9411E" w:rsidRDefault="00F941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0D736" w14:textId="77777777" w:rsidR="00F9411E" w:rsidRDefault="0000000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V18.1.0 (2023-09)</w:t>
    </w:r>
  </w:p>
  <w:p w14:paraId="7E6D13CC" w14:textId="77777777" w:rsidR="00F9411E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99D6981" w14:textId="77777777" w:rsidR="00F9411E" w:rsidRDefault="0000000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66E53F05" w14:textId="77777777" w:rsidR="00F9411E" w:rsidRDefault="00F941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2DECF" w14:textId="77777777" w:rsidR="00F9411E" w:rsidRDefault="00000000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542</w:t>
    </w:r>
    <w:r>
      <w:rPr>
        <w:rFonts w:ascii="Arial" w:hAnsi="Arial" w:cs="Arial"/>
        <w:b/>
        <w:sz w:val="18"/>
        <w:szCs w:val="18"/>
      </w:rPr>
      <w:fldChar w:fldCharType="end"/>
    </w:r>
  </w:p>
  <w:p w14:paraId="133A9779" w14:textId="77777777" w:rsidR="00F9411E" w:rsidRDefault="00000000">
    <w:pPr>
      <w:framePr w:wrap="auto" w:vAnchor="text" w:hAnchor="margin" w:y="1"/>
      <w:overflowPunct w:val="0"/>
      <w:autoSpaceDE w:val="0"/>
      <w:autoSpaceDN w:val="0"/>
      <w:adjustRightInd w:val="0"/>
      <w:spacing w:after="0"/>
      <w:textAlignment w:val="baseline"/>
      <w:rPr>
        <w:rFonts w:ascii="Arial" w:eastAsia="Malgun Gothic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Release 18</w:t>
    </w:r>
  </w:p>
  <w:p w14:paraId="49D1C291" w14:textId="77777777" w:rsidR="00F9411E" w:rsidRDefault="00000000">
    <w:pPr>
      <w:framePr w:wrap="auto" w:vAnchor="text" w:hAnchor="margin" w:xAlign="right" w:y="1"/>
      <w:overflowPunct w:val="0"/>
      <w:autoSpaceDE w:val="0"/>
      <w:autoSpaceDN w:val="0"/>
      <w:adjustRightInd w:val="0"/>
      <w:spacing w:after="0"/>
      <w:textAlignment w:val="baseline"/>
      <w:rPr>
        <w:rFonts w:ascii="Arial" w:hAnsi="Arial"/>
        <w:b/>
        <w:sz w:val="18"/>
        <w:lang w:eastAsia="en-GB"/>
      </w:rPr>
    </w:pPr>
    <w:r>
      <w:rPr>
        <w:rFonts w:ascii="Arial" w:hAnsi="Arial"/>
        <w:b/>
        <w:sz w:val="18"/>
        <w:lang w:eastAsia="en-GB"/>
      </w:rPr>
      <w:t>3GPP TS 38.101-4 V18.1.0 (2023-09)</w:t>
    </w:r>
  </w:p>
  <w:p w14:paraId="0F2204B4" w14:textId="77777777" w:rsidR="00F9411E" w:rsidRDefault="00F94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6374425">
    <w:abstractNumId w:val="1"/>
  </w:num>
  <w:num w:numId="2" w16cid:durableId="182476307">
    <w:abstractNumId w:val="4"/>
  </w:num>
  <w:num w:numId="3" w16cid:durableId="158355369">
    <w:abstractNumId w:val="2"/>
  </w:num>
  <w:num w:numId="4" w16cid:durableId="1515224065">
    <w:abstractNumId w:val="10"/>
  </w:num>
  <w:num w:numId="5" w16cid:durableId="345207574">
    <w:abstractNumId w:val="0"/>
  </w:num>
  <w:num w:numId="6" w16cid:durableId="1115632899">
    <w:abstractNumId w:val="6"/>
  </w:num>
  <w:num w:numId="7" w16cid:durableId="1565097630">
    <w:abstractNumId w:val="5"/>
  </w:num>
  <w:num w:numId="8" w16cid:durableId="1491555038">
    <w:abstractNumId w:val="9"/>
  </w:num>
  <w:num w:numId="9" w16cid:durableId="961495763">
    <w:abstractNumId w:val="11"/>
  </w:num>
  <w:num w:numId="10" w16cid:durableId="1208294168">
    <w:abstractNumId w:val="8"/>
  </w:num>
  <w:num w:numId="11" w16cid:durableId="1927348775">
    <w:abstractNumId w:val="12"/>
  </w:num>
  <w:num w:numId="12" w16cid:durableId="100809505">
    <w:abstractNumId w:val="3"/>
  </w:num>
  <w:num w:numId="13" w16cid:durableId="3578541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316"/>
    <w:rsid w:val="000725F4"/>
    <w:rsid w:val="0008740A"/>
    <w:rsid w:val="000A6394"/>
    <w:rsid w:val="000B4DB8"/>
    <w:rsid w:val="000B7FED"/>
    <w:rsid w:val="000C038A"/>
    <w:rsid w:val="000C3FDE"/>
    <w:rsid w:val="000C56EB"/>
    <w:rsid w:val="000C6598"/>
    <w:rsid w:val="000C780F"/>
    <w:rsid w:val="000D09C9"/>
    <w:rsid w:val="000D44B3"/>
    <w:rsid w:val="000E7821"/>
    <w:rsid w:val="0011649A"/>
    <w:rsid w:val="00122DEB"/>
    <w:rsid w:val="00145D43"/>
    <w:rsid w:val="00150C9B"/>
    <w:rsid w:val="00192C46"/>
    <w:rsid w:val="001A08B3"/>
    <w:rsid w:val="001A7B60"/>
    <w:rsid w:val="001B52F0"/>
    <w:rsid w:val="001B61A4"/>
    <w:rsid w:val="001B7A65"/>
    <w:rsid w:val="001D01D5"/>
    <w:rsid w:val="001D2FB8"/>
    <w:rsid w:val="001D7BC1"/>
    <w:rsid w:val="001E41F3"/>
    <w:rsid w:val="001E5B50"/>
    <w:rsid w:val="00216226"/>
    <w:rsid w:val="002324F2"/>
    <w:rsid w:val="00242837"/>
    <w:rsid w:val="00242A72"/>
    <w:rsid w:val="0026004D"/>
    <w:rsid w:val="002640DD"/>
    <w:rsid w:val="0027066C"/>
    <w:rsid w:val="0027292D"/>
    <w:rsid w:val="002749AA"/>
    <w:rsid w:val="00275D12"/>
    <w:rsid w:val="00284FEB"/>
    <w:rsid w:val="002860C4"/>
    <w:rsid w:val="0029273C"/>
    <w:rsid w:val="002B0204"/>
    <w:rsid w:val="002B5741"/>
    <w:rsid w:val="002E472E"/>
    <w:rsid w:val="00305409"/>
    <w:rsid w:val="00311B0C"/>
    <w:rsid w:val="00317DAD"/>
    <w:rsid w:val="003609EF"/>
    <w:rsid w:val="0036231A"/>
    <w:rsid w:val="00373ED8"/>
    <w:rsid w:val="00374242"/>
    <w:rsid w:val="00374DD4"/>
    <w:rsid w:val="003929F9"/>
    <w:rsid w:val="00395C89"/>
    <w:rsid w:val="003E1A36"/>
    <w:rsid w:val="003E1D0A"/>
    <w:rsid w:val="003F1DEC"/>
    <w:rsid w:val="00410371"/>
    <w:rsid w:val="00413C92"/>
    <w:rsid w:val="004242F1"/>
    <w:rsid w:val="00425A53"/>
    <w:rsid w:val="0048308A"/>
    <w:rsid w:val="004A79A1"/>
    <w:rsid w:val="004B75B7"/>
    <w:rsid w:val="004D0663"/>
    <w:rsid w:val="004D6A37"/>
    <w:rsid w:val="004F5D60"/>
    <w:rsid w:val="004F66CA"/>
    <w:rsid w:val="00512BEB"/>
    <w:rsid w:val="005141D9"/>
    <w:rsid w:val="0051580D"/>
    <w:rsid w:val="005409B5"/>
    <w:rsid w:val="00545591"/>
    <w:rsid w:val="00547111"/>
    <w:rsid w:val="005553D7"/>
    <w:rsid w:val="00574C78"/>
    <w:rsid w:val="00592D74"/>
    <w:rsid w:val="005C3FFB"/>
    <w:rsid w:val="005E1F34"/>
    <w:rsid w:val="005E2C44"/>
    <w:rsid w:val="005F705C"/>
    <w:rsid w:val="00611F5E"/>
    <w:rsid w:val="00621188"/>
    <w:rsid w:val="006257ED"/>
    <w:rsid w:val="006307B4"/>
    <w:rsid w:val="006508DE"/>
    <w:rsid w:val="00653DE4"/>
    <w:rsid w:val="00665C47"/>
    <w:rsid w:val="006733F2"/>
    <w:rsid w:val="00695808"/>
    <w:rsid w:val="006B46FB"/>
    <w:rsid w:val="006C242D"/>
    <w:rsid w:val="006D2CC4"/>
    <w:rsid w:val="006E21FB"/>
    <w:rsid w:val="006F6F44"/>
    <w:rsid w:val="006F781A"/>
    <w:rsid w:val="00750521"/>
    <w:rsid w:val="0075259B"/>
    <w:rsid w:val="00755210"/>
    <w:rsid w:val="00791437"/>
    <w:rsid w:val="00792342"/>
    <w:rsid w:val="00793741"/>
    <w:rsid w:val="00794ACB"/>
    <w:rsid w:val="007977A8"/>
    <w:rsid w:val="007A23A8"/>
    <w:rsid w:val="007B512A"/>
    <w:rsid w:val="007B75A9"/>
    <w:rsid w:val="007C2097"/>
    <w:rsid w:val="007D6A07"/>
    <w:rsid w:val="007F7259"/>
    <w:rsid w:val="007F748B"/>
    <w:rsid w:val="008040A8"/>
    <w:rsid w:val="00817E68"/>
    <w:rsid w:val="008279FA"/>
    <w:rsid w:val="00845996"/>
    <w:rsid w:val="0085380B"/>
    <w:rsid w:val="008543DD"/>
    <w:rsid w:val="00854933"/>
    <w:rsid w:val="008626E7"/>
    <w:rsid w:val="00870EE7"/>
    <w:rsid w:val="00875133"/>
    <w:rsid w:val="0088060C"/>
    <w:rsid w:val="008863B9"/>
    <w:rsid w:val="00886D38"/>
    <w:rsid w:val="00892449"/>
    <w:rsid w:val="008A45A6"/>
    <w:rsid w:val="008B7632"/>
    <w:rsid w:val="008D3CCC"/>
    <w:rsid w:val="008D5818"/>
    <w:rsid w:val="008E2EBC"/>
    <w:rsid w:val="008F3789"/>
    <w:rsid w:val="008F38B1"/>
    <w:rsid w:val="008F686C"/>
    <w:rsid w:val="009064B3"/>
    <w:rsid w:val="009148DE"/>
    <w:rsid w:val="00924647"/>
    <w:rsid w:val="00941E30"/>
    <w:rsid w:val="00946E45"/>
    <w:rsid w:val="009777D9"/>
    <w:rsid w:val="00991B88"/>
    <w:rsid w:val="009A5753"/>
    <w:rsid w:val="009A579D"/>
    <w:rsid w:val="009C41F5"/>
    <w:rsid w:val="009E3297"/>
    <w:rsid w:val="009E7927"/>
    <w:rsid w:val="009F42A1"/>
    <w:rsid w:val="009F5C15"/>
    <w:rsid w:val="009F734F"/>
    <w:rsid w:val="00A019A2"/>
    <w:rsid w:val="00A209C7"/>
    <w:rsid w:val="00A246B6"/>
    <w:rsid w:val="00A374C8"/>
    <w:rsid w:val="00A4619A"/>
    <w:rsid w:val="00A47E70"/>
    <w:rsid w:val="00A50CF0"/>
    <w:rsid w:val="00A727AF"/>
    <w:rsid w:val="00A73208"/>
    <w:rsid w:val="00A734BD"/>
    <w:rsid w:val="00A7671C"/>
    <w:rsid w:val="00A844C6"/>
    <w:rsid w:val="00A90E81"/>
    <w:rsid w:val="00AA1AD7"/>
    <w:rsid w:val="00AA2CBC"/>
    <w:rsid w:val="00AC3E00"/>
    <w:rsid w:val="00AC54DB"/>
    <w:rsid w:val="00AC5820"/>
    <w:rsid w:val="00AD1CD8"/>
    <w:rsid w:val="00AE24BF"/>
    <w:rsid w:val="00B07C1B"/>
    <w:rsid w:val="00B13829"/>
    <w:rsid w:val="00B258BB"/>
    <w:rsid w:val="00B2708E"/>
    <w:rsid w:val="00B67B97"/>
    <w:rsid w:val="00B9624D"/>
    <w:rsid w:val="00B968C8"/>
    <w:rsid w:val="00BA3EC5"/>
    <w:rsid w:val="00BA51D9"/>
    <w:rsid w:val="00BA5E3D"/>
    <w:rsid w:val="00BB2961"/>
    <w:rsid w:val="00BB5DFC"/>
    <w:rsid w:val="00BC1CB7"/>
    <w:rsid w:val="00BC40B6"/>
    <w:rsid w:val="00BD279D"/>
    <w:rsid w:val="00BD5B8F"/>
    <w:rsid w:val="00BD6BB8"/>
    <w:rsid w:val="00C143C7"/>
    <w:rsid w:val="00C20F37"/>
    <w:rsid w:val="00C66BA2"/>
    <w:rsid w:val="00C73A0D"/>
    <w:rsid w:val="00C82962"/>
    <w:rsid w:val="00C870F6"/>
    <w:rsid w:val="00C90376"/>
    <w:rsid w:val="00C95985"/>
    <w:rsid w:val="00CA17CE"/>
    <w:rsid w:val="00CB2FD8"/>
    <w:rsid w:val="00CB3D3E"/>
    <w:rsid w:val="00CB43CA"/>
    <w:rsid w:val="00CB59F7"/>
    <w:rsid w:val="00CC5026"/>
    <w:rsid w:val="00CC68D0"/>
    <w:rsid w:val="00CD084D"/>
    <w:rsid w:val="00CD1ECC"/>
    <w:rsid w:val="00CD732F"/>
    <w:rsid w:val="00CF2CDA"/>
    <w:rsid w:val="00D03F9A"/>
    <w:rsid w:val="00D06D51"/>
    <w:rsid w:val="00D102DA"/>
    <w:rsid w:val="00D24991"/>
    <w:rsid w:val="00D262A9"/>
    <w:rsid w:val="00D41DE3"/>
    <w:rsid w:val="00D47A68"/>
    <w:rsid w:val="00D50255"/>
    <w:rsid w:val="00D62FF4"/>
    <w:rsid w:val="00D66520"/>
    <w:rsid w:val="00D84AE9"/>
    <w:rsid w:val="00D937A5"/>
    <w:rsid w:val="00DB698D"/>
    <w:rsid w:val="00DD345D"/>
    <w:rsid w:val="00DE34CF"/>
    <w:rsid w:val="00E02A75"/>
    <w:rsid w:val="00E13F3D"/>
    <w:rsid w:val="00E34898"/>
    <w:rsid w:val="00E430AD"/>
    <w:rsid w:val="00E43A8E"/>
    <w:rsid w:val="00E46063"/>
    <w:rsid w:val="00E734C8"/>
    <w:rsid w:val="00E76F79"/>
    <w:rsid w:val="00E86F0A"/>
    <w:rsid w:val="00EB09B7"/>
    <w:rsid w:val="00EB3517"/>
    <w:rsid w:val="00EC7707"/>
    <w:rsid w:val="00ED4C42"/>
    <w:rsid w:val="00EE7D7C"/>
    <w:rsid w:val="00EF5910"/>
    <w:rsid w:val="00F01318"/>
    <w:rsid w:val="00F02CCD"/>
    <w:rsid w:val="00F0463C"/>
    <w:rsid w:val="00F13472"/>
    <w:rsid w:val="00F217F2"/>
    <w:rsid w:val="00F25D98"/>
    <w:rsid w:val="00F27709"/>
    <w:rsid w:val="00F300FB"/>
    <w:rsid w:val="00F42FB1"/>
    <w:rsid w:val="00F65138"/>
    <w:rsid w:val="00F74820"/>
    <w:rsid w:val="00F84546"/>
    <w:rsid w:val="00F9411E"/>
    <w:rsid w:val="00FA042F"/>
    <w:rsid w:val="00FB2E20"/>
    <w:rsid w:val="00FB6386"/>
    <w:rsid w:val="00FB6DA0"/>
    <w:rsid w:val="2F77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2B0F20"/>
  <w15:docId w15:val="{496A33EB-C96D-43B6-900E-5F66C6B3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unhideWhenUsed="1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link w:val="List2Char"/>
    <w:uiPriority w:val="99"/>
    <w:qFormat/>
    <w:pPr>
      <w:ind w:left="851"/>
    </w:pPr>
  </w:style>
  <w:style w:type="paragraph" w:styleId="List">
    <w:name w:val="List"/>
    <w:basedOn w:val="Normal"/>
    <w:link w:val="ListChar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link w:val="ListBullet3Char"/>
    <w:uiPriority w:val="99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uiPriority w:val="99"/>
    <w:qFormat/>
  </w:style>
  <w:style w:type="paragraph" w:styleId="NormalIndent">
    <w:name w:val="Normal Indent"/>
    <w:basedOn w:val="Normal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rFonts w:eastAsia="SimSun"/>
      <w:b/>
      <w:bCs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SimSu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360"/>
    </w:pPr>
    <w:rPr>
      <w:rFonts w:eastAsia="SimSun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926"/>
        <w:tab w:val="left" w:pos="1191"/>
      </w:tabs>
      <w:overflowPunct w:val="0"/>
      <w:autoSpaceDE w:val="0"/>
      <w:autoSpaceDN w:val="0"/>
      <w:adjustRightInd w:val="0"/>
      <w:ind w:left="926" w:hanging="454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uiPriority w:val="99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unhideWhenUsed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TMLAcronym">
    <w:name w:val="HTML Acronym"/>
    <w:uiPriority w:val="99"/>
    <w:unhideWhenUsed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SimSu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qFormat/>
  </w:style>
  <w:style w:type="paragraph" w:customStyle="1" w:styleId="TN">
    <w:name w:val="TN"/>
    <w:basedOn w:val="Normal"/>
    <w:uiPriority w:val="99"/>
    <w:qFormat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uiPriority w:val="99"/>
    <w:qFormat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</w:style>
  <w:style w:type="paragraph" w:customStyle="1" w:styleId="BL">
    <w:name w:val="BL"/>
    <w:basedOn w:val="Normal"/>
    <w:uiPriority w:val="99"/>
    <w:qFormat/>
    <w:pPr>
      <w:numPr>
        <w:numId w:val="6"/>
      </w:numPr>
      <w:tabs>
        <w:tab w:val="clear" w:pos="737"/>
        <w:tab w:val="left" w:pos="360"/>
        <w:tab w:val="left" w:pos="851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BN">
    <w:name w:val="BN"/>
    <w:basedOn w:val="Normal"/>
    <w:uiPriority w:val="99"/>
    <w:qFormat/>
    <w:pPr>
      <w:numPr>
        <w:numId w:val="7"/>
      </w:numPr>
      <w:tabs>
        <w:tab w:val="clear" w:pos="737"/>
        <w:tab w:val="left" w:pos="644"/>
      </w:tabs>
      <w:overflowPunct w:val="0"/>
      <w:autoSpaceDE w:val="0"/>
      <w:autoSpaceDN w:val="0"/>
      <w:adjustRightInd w:val="0"/>
      <w:ind w:left="644" w:hanging="360"/>
      <w:textAlignment w:val="baseline"/>
    </w:p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9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table" w:customStyle="1" w:styleId="TableGrid5">
    <w:name w:val="Table Grid5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table" w:customStyle="1" w:styleId="TableGrid7">
    <w:name w:val="Table Grid7"/>
    <w:basedOn w:val="TableNormal"/>
    <w:uiPriority w:val="39"/>
    <w:qFormat/>
    <w:rPr>
      <w:rFonts w:ascii="Calibri" w:eastAsia="SimSun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uiPriority w:val="99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uiPriority w:val="99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uiPriority w:val="99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uiPriority w:val="99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Normal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10"/>
      </w:numPr>
      <w:tabs>
        <w:tab w:val="clear" w:pos="360"/>
      </w:tabs>
      <w:spacing w:after="80"/>
      <w:ind w:left="420" w:hanging="42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1">
    <w:name w:val="msoins"/>
    <w:basedOn w:val="DefaultParagraphFont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sz w:val="24"/>
      <w:szCs w:val="24"/>
      <w:lang w:val="en-US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paragraph" w:customStyle="1" w:styleId="Bulletedo1">
    <w:name w:val="Bulleted o 1"/>
    <w:basedOn w:val="Normal"/>
    <w:uiPriority w:val="99"/>
    <w:qFormat/>
    <w:pPr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120"/>
      <w:ind w:left="420" w:hanging="420"/>
      <w:textAlignment w:val="baseline"/>
    </w:pPr>
    <w:rPr>
      <w:rFonts w:eastAsia="SimSun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  <w:rPr>
      <w:sz w:val="24"/>
      <w:szCs w:val="24"/>
      <w:lang w:eastAsia="zh-CN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3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4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0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21">
    <w:name w:val="修订2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paragraph" w:customStyle="1" w:styleId="32">
    <w:name w:val="修订3"/>
    <w:hidden/>
    <w:semiHidden/>
    <w:rPr>
      <w:rFonts w:ascii="Times New Roman" w:eastAsia="Batang" w:hAnsi="Times New Roman"/>
      <w:lang w:val="en-GB" w:eastAsia="en-US"/>
    </w:r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6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2">
    <w:name w:val="网格型2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uiPriority w:val="99"/>
    <w:qFormat/>
    <w:rPr>
      <w:rFonts w:ascii="Times New Roman" w:eastAsia="MS Mincho" w:hAnsi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13"/>
      </w:num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eastAsia="SimSun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a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c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d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paragraph" w:customStyle="1" w:styleId="4a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6">
    <w:name w:val="网格型6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吹き出し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EXCar">
    <w:name w:val="EX Car"/>
    <w:qFormat/>
    <w:rPr>
      <w:rFonts w:ascii="Times New Roman" w:hAnsi="Times New Roman"/>
      <w:lang w:val="en-GB" w:eastAsia="en-US"/>
    </w:rPr>
  </w:style>
  <w:style w:type="table" w:customStyle="1" w:styleId="TableGrid1a">
    <w:name w:val="TableGrid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rPr>
      <w:rFonts w:ascii="Arial" w:eastAsia="SimSun" w:hAnsi="Arial"/>
      <w:lang w:eastAsia="en-US" w:bidi="ar-SA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71">
    <w:name w:val="网格型17"/>
    <w:basedOn w:val="TableNormal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unhideWhenUsed/>
    <w:rPr>
      <w:color w:val="605E5C"/>
      <w:shd w:val="clear" w:color="auto" w:fill="E1DFDD"/>
    </w:rPr>
  </w:style>
  <w:style w:type="table" w:customStyle="1" w:styleId="26">
    <w:name w:val="网格型26"/>
    <w:basedOn w:val="TableNormal"/>
    <w:qFormat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标题 1 字符"/>
    <w:qFormat/>
    <w:rPr>
      <w:rFonts w:ascii="Arial" w:hAnsi="Arial"/>
      <w:sz w:val="36"/>
      <w:lang w:val="en-GB" w:eastAsia="en-US" w:bidi="ar-SA"/>
    </w:rPr>
  </w:style>
  <w:style w:type="character" w:customStyle="1" w:styleId="27">
    <w:name w:val="标题 2 字符"/>
    <w:qFormat/>
    <w:rPr>
      <w:rFonts w:ascii="Arial" w:hAnsi="Arial"/>
      <w:sz w:val="32"/>
      <w:lang w:eastAsia="en-US"/>
    </w:rPr>
  </w:style>
  <w:style w:type="character" w:customStyle="1" w:styleId="3a">
    <w:name w:val="标题 3 字符"/>
    <w:qFormat/>
    <w:locked/>
    <w:rPr>
      <w:rFonts w:ascii="Arial" w:hAnsi="Arial"/>
      <w:sz w:val="28"/>
      <w:lang w:val="en-GB" w:eastAsia="en-US"/>
    </w:rPr>
  </w:style>
  <w:style w:type="character" w:customStyle="1" w:styleId="4b">
    <w:name w:val="标题 4 字符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Pr>
      <w:rFonts w:ascii="Arial" w:hAnsi="Arial"/>
      <w:sz w:val="22"/>
      <w:lang w:val="en-GB" w:eastAsia="en-US"/>
    </w:rPr>
  </w:style>
  <w:style w:type="character" w:customStyle="1" w:styleId="8">
    <w:name w:val="标题 8 字符"/>
    <w:qFormat/>
    <w:rPr>
      <w:rFonts w:ascii="Arial" w:hAnsi="Arial"/>
      <w:sz w:val="36"/>
      <w:lang w:val="en-GB" w:eastAsia="en-US"/>
    </w:rPr>
  </w:style>
  <w:style w:type="character" w:customStyle="1" w:styleId="a2">
    <w:name w:val="页眉 字符"/>
    <w:uiPriority w:val="99"/>
    <w:qFormat/>
    <w:rPr>
      <w:rFonts w:ascii="Arial" w:hAnsi="Arial"/>
      <w:b/>
      <w:sz w:val="18"/>
      <w:lang w:val="en-GB" w:eastAsia="ja-JP" w:bidi="ar-SA"/>
    </w:rPr>
  </w:style>
  <w:style w:type="character" w:customStyle="1" w:styleId="a3">
    <w:name w:val="页脚 字符"/>
    <w:uiPriority w:val="99"/>
    <w:qFormat/>
    <w:rPr>
      <w:rFonts w:ascii="Arial" w:hAnsi="Arial"/>
      <w:b/>
      <w:i/>
      <w:sz w:val="18"/>
      <w:lang w:val="en-GB" w:eastAsia="ja-JP"/>
    </w:rPr>
  </w:style>
  <w:style w:type="character" w:customStyle="1" w:styleId="a4">
    <w:name w:val="文档结构图 字符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5">
    <w:name w:val="脚注文本 字符"/>
    <w:qFormat/>
    <w:rPr>
      <w:rFonts w:eastAsia="MS Mincho"/>
      <w:sz w:val="16"/>
      <w:lang w:val="en-GB" w:eastAsia="en-US"/>
    </w:rPr>
  </w:style>
  <w:style w:type="character" w:customStyle="1" w:styleId="a6">
    <w:name w:val="列表 字符"/>
    <w:qFormat/>
    <w:rPr>
      <w:rFonts w:eastAsia="MS Mincho"/>
      <w:lang w:val="en-GB" w:eastAsia="en-US"/>
    </w:rPr>
  </w:style>
  <w:style w:type="character" w:customStyle="1" w:styleId="a7">
    <w:name w:val="列表项目符号 字符"/>
    <w:qFormat/>
    <w:rPr>
      <w:rFonts w:eastAsia="MS Mincho"/>
      <w:lang w:val="en-GB" w:eastAsia="en-US"/>
    </w:rPr>
  </w:style>
  <w:style w:type="character" w:customStyle="1" w:styleId="28">
    <w:name w:val="列表项目符号 2 字符"/>
    <w:qFormat/>
    <w:rPr>
      <w:rFonts w:eastAsia="MS Mincho"/>
      <w:lang w:val="en-GB" w:eastAsia="en-US"/>
    </w:rPr>
  </w:style>
  <w:style w:type="character" w:customStyle="1" w:styleId="3b">
    <w:name w:val="列表项目符号 3 字符"/>
    <w:qFormat/>
    <w:rPr>
      <w:rFonts w:eastAsia="MS Mincho"/>
      <w:lang w:val="en-GB" w:eastAsia="en-US"/>
    </w:rPr>
  </w:style>
  <w:style w:type="character" w:customStyle="1" w:styleId="29">
    <w:name w:val="列表 2 字符"/>
    <w:qFormat/>
    <w:rPr>
      <w:rFonts w:eastAsia="MS Mincho"/>
      <w:lang w:val="en-GB" w:eastAsia="en-US"/>
    </w:rPr>
  </w:style>
  <w:style w:type="character" w:customStyle="1" w:styleId="a8">
    <w:name w:val="题注 字符"/>
    <w:uiPriority w:val="99"/>
    <w:locked/>
    <w:rPr>
      <w:rFonts w:eastAsia="MS Mincho"/>
      <w:b/>
      <w:lang w:val="en-GB" w:eastAsia="en-US"/>
    </w:rPr>
  </w:style>
  <w:style w:type="character" w:customStyle="1" w:styleId="a9">
    <w:name w:val="正文文本 字符"/>
    <w:qFormat/>
    <w:rPr>
      <w:rFonts w:eastAsia="MS Mincho"/>
      <w:sz w:val="24"/>
      <w:lang w:eastAsia="en-US"/>
    </w:rPr>
  </w:style>
  <w:style w:type="character" w:customStyle="1" w:styleId="aa">
    <w:name w:val="纯文本 字符"/>
    <w:uiPriority w:val="99"/>
    <w:qFormat/>
    <w:rPr>
      <w:rFonts w:ascii="Courier New" w:eastAsia="MS Mincho" w:hAnsi="Courier New"/>
      <w:lang w:eastAsia="en-US"/>
    </w:rPr>
  </w:style>
  <w:style w:type="character" w:customStyle="1" w:styleId="ab">
    <w:name w:val="正文文本缩进 字符"/>
    <w:uiPriority w:val="99"/>
    <w:qFormat/>
    <w:rPr>
      <w:rFonts w:eastAsia="MS Mincho"/>
      <w:i/>
      <w:sz w:val="22"/>
      <w:lang w:val="en-GB" w:eastAsia="en-US"/>
    </w:rPr>
  </w:style>
  <w:style w:type="character" w:customStyle="1" w:styleId="ac">
    <w:name w:val="批注文字 字符"/>
    <w:qFormat/>
    <w:rPr>
      <w:rFonts w:eastAsia="MS Mincho"/>
      <w:lang w:eastAsia="en-US"/>
    </w:rPr>
  </w:style>
  <w:style w:type="character" w:customStyle="1" w:styleId="2a">
    <w:name w:val="正文文本 2 字符"/>
    <w:uiPriority w:val="99"/>
    <w:qFormat/>
    <w:rPr>
      <w:rFonts w:eastAsia="MS Mincho"/>
      <w:sz w:val="24"/>
      <w:lang w:eastAsia="en-US"/>
    </w:rPr>
  </w:style>
  <w:style w:type="character" w:customStyle="1" w:styleId="2b">
    <w:name w:val="正文文本缩进 2 字符"/>
    <w:uiPriority w:val="99"/>
    <w:qFormat/>
    <w:rPr>
      <w:rFonts w:eastAsia="MS Mincho"/>
      <w:lang w:val="en-GB" w:eastAsia="en-US"/>
    </w:rPr>
  </w:style>
  <w:style w:type="character" w:customStyle="1" w:styleId="3c">
    <w:name w:val="正文文本 3 字符"/>
    <w:uiPriority w:val="99"/>
    <w:qFormat/>
    <w:rPr>
      <w:rFonts w:eastAsia="MS Mincho"/>
      <w:b/>
      <w:i/>
      <w:lang w:eastAsia="en-US"/>
    </w:rPr>
  </w:style>
  <w:style w:type="character" w:customStyle="1" w:styleId="ad">
    <w:name w:val="批注框文本 字符"/>
    <w:uiPriority w:val="99"/>
    <w:qFormat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e">
    <w:name w:val="批注主题 字符"/>
    <w:qFormat/>
    <w:rPr>
      <w:rFonts w:eastAsia="MS Mincho"/>
      <w:b/>
      <w:bCs/>
      <w:lang w:val="en-GB" w:eastAsia="en-US"/>
    </w:rPr>
  </w:style>
  <w:style w:type="character" w:customStyle="1" w:styleId="af">
    <w:name w:val="列表段落 字符"/>
    <w:uiPriority w:val="34"/>
    <w:qFormat/>
    <w:rPr>
      <w:sz w:val="24"/>
      <w:szCs w:val="24"/>
      <w:lang w:eastAsia="en-US"/>
    </w:rPr>
  </w:style>
  <w:style w:type="character" w:customStyle="1" w:styleId="60">
    <w:name w:val="标题 6 字符"/>
    <w:uiPriority w:val="9"/>
    <w:qFormat/>
    <w:rPr>
      <w:rFonts w:ascii="Arial" w:hAnsi="Arial"/>
      <w:lang w:val="en-GB"/>
    </w:rPr>
  </w:style>
  <w:style w:type="character" w:customStyle="1" w:styleId="7">
    <w:name w:val="标题 7 字符"/>
    <w:qFormat/>
    <w:rPr>
      <w:rFonts w:ascii="Arial" w:hAnsi="Arial"/>
      <w:lang w:val="en-GB"/>
    </w:rPr>
  </w:style>
  <w:style w:type="character" w:customStyle="1" w:styleId="9">
    <w:name w:val="标题 9 字符"/>
    <w:qFormat/>
    <w:rPr>
      <w:rFonts w:ascii="Arial" w:hAnsi="Arial"/>
      <w:sz w:val="36"/>
      <w:lang w:val="en-GB"/>
    </w:rPr>
  </w:style>
  <w:style w:type="character" w:customStyle="1" w:styleId="af0">
    <w:name w:val="尾注文本 字符"/>
    <w:qFormat/>
    <w:rPr>
      <w:lang w:val="en-GB"/>
    </w:rPr>
  </w:style>
  <w:style w:type="character" w:customStyle="1" w:styleId="af1">
    <w:name w:val="标题 字符"/>
    <w:rPr>
      <w:rFonts w:ascii="Courier New" w:eastAsia="Malgun Gothic" w:hAnsi="Courier New"/>
      <w:lang w:val="nb-NO"/>
    </w:rPr>
  </w:style>
  <w:style w:type="character" w:customStyle="1" w:styleId="af2">
    <w:name w:val="日期 字符"/>
    <w:qFormat/>
    <w:rPr>
      <w:rFonts w:eastAsia="Malgun Gothic"/>
    </w:rPr>
  </w:style>
  <w:style w:type="character" w:customStyle="1" w:styleId="af3">
    <w:name w:val="副标题 字符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table" w:customStyle="1" w:styleId="TableGrid1110">
    <w:name w:val="Table Grid1110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D7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45F8793-DE42-48EF-BBA4-31B73F541C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6F1DE3-10BB-4DE0-90CE-5EEEA7B477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E94B97-DF60-4D49-B68B-914CD4B1FA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301</TotalTime>
  <Pages>16</Pages>
  <Words>2854</Words>
  <Characters>16268</Characters>
  <Application>Microsoft Office Word</Application>
  <DocSecurity>0</DocSecurity>
  <Lines>135</Lines>
  <Paragraphs>38</Paragraphs>
  <ScaleCrop>false</ScaleCrop>
  <Company>3GPP Support Team</Company>
  <LinksUpToDate>false</LinksUpToDate>
  <CharactersWithSpaces>19084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jiakai.shi@ericsson.com</dc:creator>
  <cp:lastModifiedBy>Jiakai Shi - Ericsson</cp:lastModifiedBy>
  <cp:revision>171</cp:revision>
  <cp:lastPrinted>1900-01-01T06:00:00Z</cp:lastPrinted>
  <dcterms:created xsi:type="dcterms:W3CDTF">2020-02-03T08:32:00Z</dcterms:created>
  <dcterms:modified xsi:type="dcterms:W3CDTF">2023-11-17T15:28:00Z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2052-11.8.2.12085</vt:lpwstr>
  </property>
  <property fmtid="{D5CDD505-2E9C-101B-9397-08002B2CF9AE}" pid="24" name="ICV">
    <vt:lpwstr>D7AA393CB1534BC080ED44486AD10604</vt:lpwstr>
  </property>
</Properties>
</file>